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FF9265" w14:textId="2901F045" w:rsidR="00AF10F8" w:rsidRDefault="00AF10F8" w:rsidP="00AF10F8">
      <w:pPr>
        <w:pStyle w:val="CRCoverPage"/>
        <w:tabs>
          <w:tab w:val="right" w:pos="9639"/>
        </w:tabs>
        <w:spacing w:after="0"/>
        <w:rPr>
          <w:rFonts w:eastAsia="SimSun"/>
          <w:b/>
          <w:i/>
          <w:sz w:val="28"/>
          <w:lang w:val="en-US" w:eastAsia="zh-CN"/>
        </w:rPr>
      </w:pPr>
      <w:r>
        <w:rPr>
          <w:b/>
          <w:sz w:val="24"/>
        </w:rPr>
        <w:t>3GPP TSG-</w:t>
      </w:r>
      <w:fldSimple w:instr=" DOCPROPERTY  TSG/WGRef  \* MERGEFORMAT ">
        <w:r>
          <w:rPr>
            <w:rFonts w:eastAsia="SimSun" w:hint="eastAsia"/>
            <w:b/>
            <w:sz w:val="24"/>
            <w:lang w:val="en-US" w:eastAsia="zh-CN"/>
          </w:rPr>
          <w:t>RAN WG5</w:t>
        </w:r>
      </w:fldSimple>
      <w:r>
        <w:rPr>
          <w:b/>
          <w:sz w:val="24"/>
        </w:rPr>
        <w:t xml:space="preserve"> Meeting #</w:t>
      </w:r>
      <w:fldSimple w:instr=" DOCPROPERTY  MtgSeq  \* MERGEFORMAT ">
        <w:r>
          <w:rPr>
            <w:rFonts w:eastAsia="SimSun" w:hint="eastAsia"/>
            <w:b/>
            <w:sz w:val="24"/>
            <w:lang w:val="en-US" w:eastAsia="zh-CN"/>
          </w:rPr>
          <w:t>105</w:t>
        </w:r>
      </w:fldSimple>
      <w:r>
        <w:rPr>
          <w:b/>
          <w:i/>
          <w:sz w:val="28"/>
        </w:rPr>
        <w:tab/>
      </w:r>
      <w:r w:rsidR="009026B1" w:rsidRPr="009026B1">
        <w:rPr>
          <w:b/>
          <w:i/>
          <w:sz w:val="28"/>
        </w:rPr>
        <w:t>R5-247638</w:t>
      </w:r>
    </w:p>
    <w:p w14:paraId="56A009AD" w14:textId="7CE123EE" w:rsidR="00AF10F8" w:rsidRDefault="00AF10F8" w:rsidP="00AF10F8">
      <w:pPr>
        <w:pStyle w:val="CRCoverPage"/>
        <w:outlineLvl w:val="0"/>
        <w:rPr>
          <w:b/>
          <w:sz w:val="24"/>
        </w:rPr>
      </w:pPr>
      <w:r>
        <w:rPr>
          <w:rFonts w:hint="eastAsia"/>
          <w:b/>
          <w:sz w:val="24"/>
          <w:lang w:val="en-US" w:eastAsia="zh-CN"/>
        </w:rPr>
        <w:t>Orlando</w:t>
      </w:r>
      <w:r>
        <w:rPr>
          <w:rFonts w:hint="eastAsia"/>
          <w:b/>
          <w:sz w:val="24"/>
        </w:rPr>
        <w:t xml:space="preserve">, </w:t>
      </w:r>
      <w:r>
        <w:rPr>
          <w:rFonts w:hint="eastAsia"/>
          <w:b/>
          <w:sz w:val="24"/>
          <w:lang w:val="en-US" w:eastAsia="zh-CN"/>
        </w:rPr>
        <w:t>United States</w:t>
      </w:r>
      <w:r>
        <w:rPr>
          <w:rFonts w:hint="eastAsia"/>
          <w:b/>
          <w:sz w:val="24"/>
        </w:rPr>
        <w:t xml:space="preserve">, </w:t>
      </w:r>
      <w:r>
        <w:rPr>
          <w:rFonts w:hint="eastAsia"/>
          <w:b/>
          <w:sz w:val="24"/>
          <w:lang w:val="en-US" w:eastAsia="zh-CN"/>
        </w:rPr>
        <w:t>Nov</w:t>
      </w:r>
      <w:r>
        <w:rPr>
          <w:rFonts w:hint="eastAsia"/>
          <w:b/>
          <w:sz w:val="24"/>
        </w:rPr>
        <w:t xml:space="preserve"> </w:t>
      </w:r>
      <w:r w:rsidRPr="006379B4">
        <w:rPr>
          <w:rFonts w:hint="eastAsia"/>
          <w:b/>
          <w:sz w:val="24"/>
          <w:lang w:val="en-US" w:eastAsia="zh-CN"/>
        </w:rPr>
        <w:t>1</w:t>
      </w:r>
      <w:r w:rsidR="000441E7" w:rsidRPr="006379B4">
        <w:rPr>
          <w:b/>
          <w:sz w:val="24"/>
          <w:lang w:val="en-US" w:eastAsia="zh-CN"/>
        </w:rPr>
        <w:t>8</w:t>
      </w:r>
      <w:r w:rsidRPr="006379B4">
        <w:rPr>
          <w:rFonts w:hint="eastAsia"/>
          <w:b/>
          <w:sz w:val="24"/>
        </w:rPr>
        <w:t xml:space="preserve"> - </w:t>
      </w:r>
      <w:r w:rsidR="000441E7" w:rsidRPr="006379B4">
        <w:rPr>
          <w:b/>
          <w:sz w:val="24"/>
          <w:lang w:val="en-US" w:eastAsia="zh-CN"/>
        </w:rPr>
        <w:t>22</w:t>
      </w:r>
      <w:r>
        <w:rPr>
          <w:rFonts w:hint="eastAsia"/>
          <w:b/>
          <w:sz w:val="24"/>
        </w:rPr>
        <w:t>, 2</w:t>
      </w:r>
      <w:r>
        <w:rPr>
          <w:rFonts w:eastAsia="SimSun" w:hint="eastAsia"/>
          <w:b/>
          <w:sz w:val="24"/>
          <w:lang w:val="en-US" w:eastAsia="zh-CN"/>
        </w:rPr>
        <w:t>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F10F8" w14:paraId="1D517511" w14:textId="77777777" w:rsidTr="00A16C1F">
        <w:tc>
          <w:tcPr>
            <w:tcW w:w="9641" w:type="dxa"/>
            <w:gridSpan w:val="9"/>
            <w:tcBorders>
              <w:top w:val="single" w:sz="4" w:space="0" w:color="auto"/>
              <w:left w:val="single" w:sz="4" w:space="0" w:color="auto"/>
              <w:right w:val="single" w:sz="4" w:space="0" w:color="auto"/>
            </w:tcBorders>
          </w:tcPr>
          <w:p w14:paraId="54A01BA5" w14:textId="77777777" w:rsidR="00AF10F8" w:rsidRDefault="00AF10F8" w:rsidP="00A16C1F">
            <w:pPr>
              <w:pStyle w:val="CRCoverPage"/>
              <w:spacing w:after="0"/>
              <w:jc w:val="right"/>
              <w:rPr>
                <w:i/>
              </w:rPr>
            </w:pPr>
            <w:r>
              <w:rPr>
                <w:i/>
                <w:sz w:val="14"/>
              </w:rPr>
              <w:t>CR-Form-v12.3</w:t>
            </w:r>
          </w:p>
        </w:tc>
      </w:tr>
      <w:tr w:rsidR="00AF10F8" w14:paraId="26FDB13B" w14:textId="77777777" w:rsidTr="00A16C1F">
        <w:tc>
          <w:tcPr>
            <w:tcW w:w="9641" w:type="dxa"/>
            <w:gridSpan w:val="9"/>
            <w:tcBorders>
              <w:left w:val="single" w:sz="4" w:space="0" w:color="auto"/>
              <w:right w:val="single" w:sz="4" w:space="0" w:color="auto"/>
            </w:tcBorders>
          </w:tcPr>
          <w:p w14:paraId="5904C4C5" w14:textId="77777777" w:rsidR="00AF10F8" w:rsidRDefault="00AF10F8" w:rsidP="00A16C1F">
            <w:pPr>
              <w:pStyle w:val="CRCoverPage"/>
              <w:spacing w:after="0"/>
              <w:jc w:val="center"/>
            </w:pPr>
            <w:r>
              <w:rPr>
                <w:b/>
                <w:sz w:val="32"/>
              </w:rPr>
              <w:t>CHANGE REQUEST</w:t>
            </w:r>
          </w:p>
        </w:tc>
      </w:tr>
      <w:tr w:rsidR="00AF10F8" w14:paraId="1CD1B204" w14:textId="77777777" w:rsidTr="00A16C1F">
        <w:tc>
          <w:tcPr>
            <w:tcW w:w="9641" w:type="dxa"/>
            <w:gridSpan w:val="9"/>
            <w:tcBorders>
              <w:left w:val="single" w:sz="4" w:space="0" w:color="auto"/>
              <w:right w:val="single" w:sz="4" w:space="0" w:color="auto"/>
            </w:tcBorders>
          </w:tcPr>
          <w:p w14:paraId="6D84DAFB" w14:textId="77777777" w:rsidR="00AF10F8" w:rsidRDefault="00AF10F8" w:rsidP="00A16C1F">
            <w:pPr>
              <w:pStyle w:val="CRCoverPage"/>
              <w:spacing w:after="0"/>
              <w:rPr>
                <w:sz w:val="8"/>
                <w:szCs w:val="8"/>
              </w:rPr>
            </w:pPr>
          </w:p>
        </w:tc>
      </w:tr>
      <w:tr w:rsidR="00AF10F8" w14:paraId="5B8FD582" w14:textId="77777777" w:rsidTr="00A16C1F">
        <w:tc>
          <w:tcPr>
            <w:tcW w:w="142" w:type="dxa"/>
            <w:tcBorders>
              <w:left w:val="single" w:sz="4" w:space="0" w:color="auto"/>
            </w:tcBorders>
          </w:tcPr>
          <w:p w14:paraId="33A70D69" w14:textId="77777777" w:rsidR="00AF10F8" w:rsidRDefault="00AF10F8" w:rsidP="00A16C1F">
            <w:pPr>
              <w:pStyle w:val="CRCoverPage"/>
              <w:spacing w:after="0"/>
              <w:jc w:val="right"/>
            </w:pPr>
          </w:p>
        </w:tc>
        <w:tc>
          <w:tcPr>
            <w:tcW w:w="1559" w:type="dxa"/>
            <w:shd w:val="pct30" w:color="FFFF00" w:fill="auto"/>
          </w:tcPr>
          <w:p w14:paraId="2ABA3356" w14:textId="49B19C9E" w:rsidR="00AF10F8" w:rsidRDefault="00000000" w:rsidP="00A16C1F">
            <w:pPr>
              <w:pStyle w:val="CRCoverPage"/>
              <w:spacing w:after="0"/>
              <w:jc w:val="right"/>
              <w:rPr>
                <w:rFonts w:eastAsia="SimSun"/>
                <w:b/>
                <w:sz w:val="28"/>
                <w:lang w:val="en-US" w:eastAsia="zh-CN"/>
              </w:rPr>
            </w:pPr>
            <w:fldSimple w:instr=" DOCPROPERTY  Spec#  \* MERGEFORMAT ">
              <w:r w:rsidR="00AF10F8">
                <w:rPr>
                  <w:b/>
                  <w:sz w:val="28"/>
                </w:rPr>
                <w:t>3</w:t>
              </w:r>
              <w:r w:rsidR="00AF10F8">
                <w:rPr>
                  <w:rFonts w:eastAsia="SimSun"/>
                  <w:b/>
                  <w:sz w:val="28"/>
                  <w:lang w:val="en-US" w:eastAsia="zh-CN"/>
                </w:rPr>
                <w:t>8</w:t>
              </w:r>
              <w:r w:rsidR="00AF10F8">
                <w:rPr>
                  <w:b/>
                  <w:sz w:val="28"/>
                </w:rPr>
                <w:t>.5</w:t>
              </w:r>
            </w:fldSimple>
            <w:r w:rsidR="00AF10F8">
              <w:rPr>
                <w:rFonts w:eastAsia="SimSun" w:hint="eastAsia"/>
                <w:b/>
                <w:sz w:val="28"/>
                <w:lang w:val="en-US" w:eastAsia="zh-CN"/>
              </w:rPr>
              <w:t>2</w:t>
            </w:r>
            <w:r w:rsidR="00AF10F8">
              <w:rPr>
                <w:rFonts w:eastAsia="SimSun"/>
                <w:b/>
                <w:sz w:val="28"/>
                <w:lang w:val="en-US" w:eastAsia="zh-CN"/>
              </w:rPr>
              <w:t>3</w:t>
            </w:r>
            <w:r w:rsidR="00AF10F8">
              <w:rPr>
                <w:rFonts w:eastAsia="SimSun" w:hint="eastAsia"/>
                <w:b/>
                <w:sz w:val="28"/>
                <w:lang w:val="en-US" w:eastAsia="zh-CN"/>
              </w:rPr>
              <w:t>-</w:t>
            </w:r>
            <w:r w:rsidR="006509E2">
              <w:rPr>
                <w:rFonts w:eastAsia="SimSun"/>
                <w:b/>
                <w:sz w:val="28"/>
                <w:lang w:val="en-US" w:eastAsia="zh-CN"/>
              </w:rPr>
              <w:t>2</w:t>
            </w:r>
          </w:p>
        </w:tc>
        <w:tc>
          <w:tcPr>
            <w:tcW w:w="709" w:type="dxa"/>
          </w:tcPr>
          <w:p w14:paraId="44503AF1" w14:textId="77777777" w:rsidR="00AF10F8" w:rsidRDefault="00AF10F8" w:rsidP="00A16C1F">
            <w:pPr>
              <w:pStyle w:val="CRCoverPage"/>
              <w:spacing w:after="0"/>
              <w:jc w:val="center"/>
            </w:pPr>
            <w:r>
              <w:rPr>
                <w:b/>
                <w:sz w:val="28"/>
              </w:rPr>
              <w:t>CR</w:t>
            </w:r>
          </w:p>
        </w:tc>
        <w:tc>
          <w:tcPr>
            <w:tcW w:w="1276" w:type="dxa"/>
            <w:shd w:val="pct30" w:color="FFFF00" w:fill="auto"/>
          </w:tcPr>
          <w:p w14:paraId="54F1FB14" w14:textId="56E13E37" w:rsidR="00AF10F8" w:rsidRDefault="00321E26" w:rsidP="00A16C1F">
            <w:pPr>
              <w:pStyle w:val="CRCoverPage"/>
              <w:spacing w:after="0"/>
              <w:rPr>
                <w:rFonts w:eastAsia="SimSun"/>
                <w:lang w:val="en-US" w:eastAsia="zh-CN"/>
              </w:rPr>
            </w:pPr>
            <w:r>
              <w:rPr>
                <w:rFonts w:eastAsia="SimSun"/>
                <w:b/>
                <w:sz w:val="28"/>
                <w:lang w:val="en-US" w:eastAsia="zh-CN"/>
              </w:rPr>
              <w:t>0534</w:t>
            </w:r>
          </w:p>
        </w:tc>
        <w:tc>
          <w:tcPr>
            <w:tcW w:w="709" w:type="dxa"/>
          </w:tcPr>
          <w:p w14:paraId="623A0BB3" w14:textId="77777777" w:rsidR="00AF10F8" w:rsidRDefault="00AF10F8" w:rsidP="00A16C1F">
            <w:pPr>
              <w:pStyle w:val="CRCoverPage"/>
              <w:tabs>
                <w:tab w:val="right" w:pos="625"/>
              </w:tabs>
              <w:spacing w:after="0"/>
              <w:jc w:val="center"/>
            </w:pPr>
            <w:r>
              <w:rPr>
                <w:b/>
                <w:bCs/>
                <w:sz w:val="28"/>
              </w:rPr>
              <w:t>rev</w:t>
            </w:r>
          </w:p>
        </w:tc>
        <w:tc>
          <w:tcPr>
            <w:tcW w:w="992" w:type="dxa"/>
            <w:shd w:val="pct30" w:color="FFFF00" w:fill="auto"/>
          </w:tcPr>
          <w:p w14:paraId="67DFBF45" w14:textId="2051F94F" w:rsidR="00AF10F8" w:rsidRDefault="006379B4" w:rsidP="00A16C1F">
            <w:pPr>
              <w:pStyle w:val="CRCoverPage"/>
              <w:spacing w:after="0"/>
              <w:jc w:val="center"/>
              <w:rPr>
                <w:rFonts w:eastAsia="SimSun"/>
                <w:b/>
                <w:lang w:val="en-US" w:eastAsia="zh-CN"/>
              </w:rPr>
            </w:pPr>
            <w:r>
              <w:rPr>
                <w:rFonts w:eastAsia="SimSun"/>
                <w:b/>
                <w:sz w:val="28"/>
                <w:lang w:val="en-US" w:eastAsia="zh-CN"/>
              </w:rPr>
              <w:t>1</w:t>
            </w:r>
          </w:p>
        </w:tc>
        <w:tc>
          <w:tcPr>
            <w:tcW w:w="2410" w:type="dxa"/>
          </w:tcPr>
          <w:p w14:paraId="0DB9B3D4" w14:textId="77777777" w:rsidR="00AF10F8" w:rsidRDefault="00AF10F8" w:rsidP="00A16C1F">
            <w:pPr>
              <w:pStyle w:val="CRCoverPage"/>
              <w:tabs>
                <w:tab w:val="right" w:pos="1825"/>
              </w:tabs>
              <w:spacing w:after="0"/>
              <w:jc w:val="center"/>
            </w:pPr>
            <w:r>
              <w:rPr>
                <w:b/>
                <w:sz w:val="28"/>
                <w:szCs w:val="28"/>
              </w:rPr>
              <w:t>Current version:</w:t>
            </w:r>
          </w:p>
        </w:tc>
        <w:tc>
          <w:tcPr>
            <w:tcW w:w="1701" w:type="dxa"/>
            <w:shd w:val="pct30" w:color="FFFF00" w:fill="auto"/>
          </w:tcPr>
          <w:p w14:paraId="283485DD" w14:textId="77777777" w:rsidR="00AF10F8" w:rsidRDefault="00AF10F8" w:rsidP="00A16C1F">
            <w:pPr>
              <w:pStyle w:val="CRCoverPage"/>
              <w:spacing w:after="0"/>
              <w:jc w:val="center"/>
              <w:rPr>
                <w:rFonts w:eastAsia="SimSun"/>
                <w:sz w:val="28"/>
                <w:lang w:val="en-US" w:eastAsia="zh-CN"/>
              </w:rPr>
            </w:pPr>
            <w:r>
              <w:rPr>
                <w:rFonts w:eastAsia="SimSun" w:hint="eastAsia"/>
                <w:b/>
                <w:sz w:val="28"/>
                <w:lang w:val="en-US" w:eastAsia="zh-CN"/>
              </w:rPr>
              <w:t>18.</w:t>
            </w:r>
            <w:r>
              <w:rPr>
                <w:rFonts w:eastAsia="SimSun"/>
                <w:b/>
                <w:sz w:val="28"/>
                <w:lang w:val="en-US" w:eastAsia="zh-CN"/>
              </w:rPr>
              <w:t>0</w:t>
            </w:r>
            <w:r>
              <w:rPr>
                <w:rFonts w:eastAsia="SimSun" w:hint="eastAsia"/>
                <w:b/>
                <w:sz w:val="28"/>
                <w:lang w:val="en-US" w:eastAsia="zh-CN"/>
              </w:rPr>
              <w:t>.0</w:t>
            </w:r>
          </w:p>
        </w:tc>
        <w:tc>
          <w:tcPr>
            <w:tcW w:w="143" w:type="dxa"/>
            <w:tcBorders>
              <w:right w:val="single" w:sz="4" w:space="0" w:color="auto"/>
            </w:tcBorders>
          </w:tcPr>
          <w:p w14:paraId="02002B75" w14:textId="77777777" w:rsidR="00AF10F8" w:rsidRDefault="00AF10F8" w:rsidP="00A16C1F">
            <w:pPr>
              <w:pStyle w:val="CRCoverPage"/>
              <w:spacing w:after="0"/>
            </w:pPr>
          </w:p>
        </w:tc>
      </w:tr>
      <w:tr w:rsidR="00AF10F8" w14:paraId="44A3AFEF" w14:textId="77777777" w:rsidTr="00A16C1F">
        <w:tc>
          <w:tcPr>
            <w:tcW w:w="9641" w:type="dxa"/>
            <w:gridSpan w:val="9"/>
            <w:tcBorders>
              <w:left w:val="single" w:sz="4" w:space="0" w:color="auto"/>
              <w:right w:val="single" w:sz="4" w:space="0" w:color="auto"/>
            </w:tcBorders>
          </w:tcPr>
          <w:p w14:paraId="37FECA4D" w14:textId="77777777" w:rsidR="00AF10F8" w:rsidRDefault="00AF10F8" w:rsidP="00A16C1F">
            <w:pPr>
              <w:pStyle w:val="CRCoverPage"/>
              <w:spacing w:after="0"/>
            </w:pPr>
          </w:p>
        </w:tc>
      </w:tr>
      <w:tr w:rsidR="00AF10F8" w14:paraId="0154A51E" w14:textId="77777777" w:rsidTr="00A16C1F">
        <w:tc>
          <w:tcPr>
            <w:tcW w:w="9641" w:type="dxa"/>
            <w:gridSpan w:val="9"/>
            <w:tcBorders>
              <w:top w:val="single" w:sz="4" w:space="0" w:color="auto"/>
            </w:tcBorders>
          </w:tcPr>
          <w:p w14:paraId="56A133FF" w14:textId="77777777" w:rsidR="00AF10F8" w:rsidRDefault="00AF10F8" w:rsidP="00A16C1F">
            <w:pPr>
              <w:pStyle w:val="CRCoverPage"/>
              <w:spacing w:after="0"/>
              <w:jc w:val="center"/>
              <w:rPr>
                <w:rFonts w:cs="Arial"/>
                <w:i/>
              </w:rPr>
            </w:pPr>
            <w:r>
              <w:rPr>
                <w:rFonts w:cs="Arial"/>
                <w:i/>
              </w:rPr>
              <w:t xml:space="preserve">For </w:t>
            </w:r>
            <w:hyperlink r:id="rId12" w:anchor="_blank" w:history="1">
              <w:r>
                <w:rPr>
                  <w:rStyle w:val="Hyperlink"/>
                  <w:rFonts w:cs="Arial"/>
                  <w:i/>
                  <w:color w:val="FF0000"/>
                </w:rPr>
                <w:t>HE</w:t>
              </w:r>
              <w:bookmarkStart w:id="0" w:name="_Hlt497126619"/>
              <w:r>
                <w:rPr>
                  <w:rStyle w:val="Hyperlink"/>
                  <w:rFonts w:cs="Arial"/>
                  <w:i/>
                  <w:color w:val="FF0000"/>
                </w:rPr>
                <w:t>L</w:t>
              </w:r>
              <w:bookmarkEnd w:id="0"/>
              <w:r>
                <w:rPr>
                  <w:rStyle w:val="Hyperlink"/>
                  <w:rFonts w:cs="Arial"/>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AF10F8" w14:paraId="2129D5C4" w14:textId="77777777" w:rsidTr="00A16C1F">
        <w:tc>
          <w:tcPr>
            <w:tcW w:w="9641" w:type="dxa"/>
            <w:gridSpan w:val="9"/>
          </w:tcPr>
          <w:p w14:paraId="274F1D75" w14:textId="77777777" w:rsidR="00AF10F8" w:rsidRDefault="00AF10F8" w:rsidP="00A16C1F">
            <w:pPr>
              <w:pStyle w:val="CRCoverPage"/>
              <w:spacing w:after="0"/>
              <w:rPr>
                <w:sz w:val="8"/>
                <w:szCs w:val="8"/>
              </w:rPr>
            </w:pPr>
          </w:p>
        </w:tc>
      </w:tr>
    </w:tbl>
    <w:p w14:paraId="5CFA9163" w14:textId="77777777" w:rsidR="00AF10F8" w:rsidRDefault="00AF10F8" w:rsidP="00AF10F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F10F8" w14:paraId="0FB0B51E" w14:textId="77777777" w:rsidTr="00A16C1F">
        <w:tc>
          <w:tcPr>
            <w:tcW w:w="2835" w:type="dxa"/>
          </w:tcPr>
          <w:p w14:paraId="13A8689C" w14:textId="77777777" w:rsidR="00AF10F8" w:rsidRDefault="00AF10F8" w:rsidP="00A16C1F">
            <w:pPr>
              <w:pStyle w:val="CRCoverPage"/>
              <w:tabs>
                <w:tab w:val="right" w:pos="2751"/>
              </w:tabs>
              <w:spacing w:after="0"/>
              <w:rPr>
                <w:b/>
                <w:i/>
              </w:rPr>
            </w:pPr>
            <w:r>
              <w:rPr>
                <w:b/>
                <w:i/>
              </w:rPr>
              <w:t>Proposed change affects:</w:t>
            </w:r>
          </w:p>
        </w:tc>
        <w:tc>
          <w:tcPr>
            <w:tcW w:w="1418" w:type="dxa"/>
          </w:tcPr>
          <w:p w14:paraId="3EC1D82D" w14:textId="77777777" w:rsidR="00AF10F8" w:rsidRDefault="00AF10F8" w:rsidP="00A16C1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8F1655" w14:textId="77777777" w:rsidR="00AF10F8" w:rsidRDefault="00AF10F8" w:rsidP="00A16C1F">
            <w:pPr>
              <w:pStyle w:val="CRCoverPage"/>
              <w:spacing w:after="0"/>
              <w:jc w:val="center"/>
              <w:rPr>
                <w:b/>
                <w:caps/>
              </w:rPr>
            </w:pPr>
          </w:p>
        </w:tc>
        <w:tc>
          <w:tcPr>
            <w:tcW w:w="709" w:type="dxa"/>
            <w:tcBorders>
              <w:left w:val="single" w:sz="4" w:space="0" w:color="auto"/>
            </w:tcBorders>
          </w:tcPr>
          <w:p w14:paraId="65588881" w14:textId="77777777" w:rsidR="00AF10F8" w:rsidRDefault="00AF10F8" w:rsidP="00A16C1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799D99" w14:textId="77777777" w:rsidR="00AF10F8" w:rsidRDefault="00AF10F8" w:rsidP="00A16C1F">
            <w:pPr>
              <w:pStyle w:val="CRCoverPage"/>
              <w:spacing w:after="0"/>
              <w:jc w:val="center"/>
              <w:rPr>
                <w:b/>
                <w:caps/>
              </w:rPr>
            </w:pPr>
          </w:p>
        </w:tc>
        <w:tc>
          <w:tcPr>
            <w:tcW w:w="2126" w:type="dxa"/>
          </w:tcPr>
          <w:p w14:paraId="249FBD2B" w14:textId="77777777" w:rsidR="00AF10F8" w:rsidRDefault="00AF10F8" w:rsidP="00A16C1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28D225" w14:textId="77777777" w:rsidR="00AF10F8" w:rsidRDefault="00AF10F8" w:rsidP="00A16C1F">
            <w:pPr>
              <w:pStyle w:val="CRCoverPage"/>
              <w:spacing w:after="0"/>
              <w:jc w:val="center"/>
              <w:rPr>
                <w:b/>
                <w:caps/>
              </w:rPr>
            </w:pPr>
          </w:p>
        </w:tc>
        <w:tc>
          <w:tcPr>
            <w:tcW w:w="1418" w:type="dxa"/>
            <w:tcBorders>
              <w:left w:val="nil"/>
            </w:tcBorders>
          </w:tcPr>
          <w:p w14:paraId="7C129FC4" w14:textId="77777777" w:rsidR="00AF10F8" w:rsidRDefault="00AF10F8" w:rsidP="00A16C1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882999" w14:textId="77777777" w:rsidR="00AF10F8" w:rsidRDefault="00AF10F8" w:rsidP="00A16C1F">
            <w:pPr>
              <w:pStyle w:val="CRCoverPage"/>
              <w:spacing w:after="0"/>
              <w:jc w:val="center"/>
              <w:rPr>
                <w:b/>
                <w:bCs/>
                <w:caps/>
              </w:rPr>
            </w:pPr>
          </w:p>
        </w:tc>
      </w:tr>
    </w:tbl>
    <w:p w14:paraId="0920EDFC" w14:textId="77777777" w:rsidR="00AF10F8" w:rsidRDefault="00AF10F8" w:rsidP="00AF10F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F10F8" w14:paraId="4533BB1F" w14:textId="77777777" w:rsidTr="00A16C1F">
        <w:tc>
          <w:tcPr>
            <w:tcW w:w="9640" w:type="dxa"/>
            <w:gridSpan w:val="11"/>
          </w:tcPr>
          <w:p w14:paraId="4F5684DC" w14:textId="77777777" w:rsidR="00AF10F8" w:rsidRDefault="00AF10F8" w:rsidP="00A16C1F">
            <w:pPr>
              <w:pStyle w:val="CRCoverPage"/>
              <w:spacing w:after="0"/>
              <w:rPr>
                <w:sz w:val="8"/>
                <w:szCs w:val="8"/>
              </w:rPr>
            </w:pPr>
          </w:p>
        </w:tc>
      </w:tr>
      <w:tr w:rsidR="00AF10F8" w14:paraId="7214F3B0" w14:textId="77777777" w:rsidTr="00A16C1F">
        <w:tc>
          <w:tcPr>
            <w:tcW w:w="1843" w:type="dxa"/>
            <w:tcBorders>
              <w:top w:val="single" w:sz="4" w:space="0" w:color="auto"/>
              <w:left w:val="single" w:sz="4" w:space="0" w:color="auto"/>
            </w:tcBorders>
          </w:tcPr>
          <w:p w14:paraId="6C9E6DE0" w14:textId="77777777" w:rsidR="00AF10F8" w:rsidRDefault="00AF10F8" w:rsidP="00A16C1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4EA0D82" w14:textId="3EFF3BD9" w:rsidR="00AF10F8" w:rsidRDefault="00B26F08" w:rsidP="00A16C1F">
            <w:pPr>
              <w:pStyle w:val="CRCoverPage"/>
              <w:spacing w:after="0"/>
              <w:ind w:left="100"/>
              <w:rPr>
                <w:rFonts w:eastAsia="SimSun"/>
                <w:lang w:val="en-US" w:eastAsia="zh-CN"/>
              </w:rPr>
            </w:pPr>
            <w:r w:rsidRPr="00B26F08">
              <w:rPr>
                <w:rFonts w:eastAsia="SimSun"/>
                <w:lang w:val="en-US" w:eastAsia="zh-CN"/>
              </w:rPr>
              <w:t>Addition of Test applicability for MT-SDT test cases</w:t>
            </w:r>
          </w:p>
        </w:tc>
      </w:tr>
      <w:tr w:rsidR="00AF10F8" w14:paraId="5EAE424C" w14:textId="77777777" w:rsidTr="00A16C1F">
        <w:tc>
          <w:tcPr>
            <w:tcW w:w="1843" w:type="dxa"/>
            <w:tcBorders>
              <w:left w:val="single" w:sz="4" w:space="0" w:color="auto"/>
            </w:tcBorders>
          </w:tcPr>
          <w:p w14:paraId="28D5A15F" w14:textId="77777777" w:rsidR="00AF10F8" w:rsidRDefault="00AF10F8" w:rsidP="00A16C1F">
            <w:pPr>
              <w:pStyle w:val="CRCoverPage"/>
              <w:spacing w:after="0"/>
              <w:rPr>
                <w:b/>
                <w:i/>
                <w:sz w:val="8"/>
                <w:szCs w:val="8"/>
              </w:rPr>
            </w:pPr>
          </w:p>
        </w:tc>
        <w:tc>
          <w:tcPr>
            <w:tcW w:w="7797" w:type="dxa"/>
            <w:gridSpan w:val="10"/>
            <w:tcBorders>
              <w:right w:val="single" w:sz="4" w:space="0" w:color="auto"/>
            </w:tcBorders>
          </w:tcPr>
          <w:p w14:paraId="269C8BDC" w14:textId="77777777" w:rsidR="00AF10F8" w:rsidRDefault="00AF10F8" w:rsidP="00A16C1F">
            <w:pPr>
              <w:pStyle w:val="CRCoverPage"/>
              <w:spacing w:after="0"/>
              <w:rPr>
                <w:sz w:val="8"/>
                <w:szCs w:val="8"/>
              </w:rPr>
            </w:pPr>
          </w:p>
        </w:tc>
      </w:tr>
      <w:tr w:rsidR="00AF10F8" w14:paraId="16DDB047" w14:textId="77777777" w:rsidTr="00A16C1F">
        <w:tc>
          <w:tcPr>
            <w:tcW w:w="1843" w:type="dxa"/>
            <w:tcBorders>
              <w:left w:val="single" w:sz="4" w:space="0" w:color="auto"/>
            </w:tcBorders>
          </w:tcPr>
          <w:p w14:paraId="5E325378" w14:textId="77777777" w:rsidR="00AF10F8" w:rsidRDefault="00AF10F8" w:rsidP="00A16C1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BB91815" w14:textId="2306BBA4" w:rsidR="00AF10F8" w:rsidRDefault="00AF10F8" w:rsidP="00A16C1F">
            <w:pPr>
              <w:pStyle w:val="CRCoverPage"/>
              <w:spacing w:after="0"/>
              <w:ind w:left="100"/>
              <w:rPr>
                <w:rFonts w:eastAsia="SimSun"/>
                <w:lang w:val="en-US" w:eastAsia="zh-CN"/>
              </w:rPr>
            </w:pPr>
            <w:r w:rsidRPr="00110B03">
              <w:t>Lenovo</w:t>
            </w:r>
          </w:p>
        </w:tc>
      </w:tr>
      <w:tr w:rsidR="00AF10F8" w14:paraId="1B217D7B" w14:textId="77777777" w:rsidTr="00A16C1F">
        <w:tc>
          <w:tcPr>
            <w:tcW w:w="1843" w:type="dxa"/>
            <w:tcBorders>
              <w:left w:val="single" w:sz="4" w:space="0" w:color="auto"/>
            </w:tcBorders>
          </w:tcPr>
          <w:p w14:paraId="51C054AE" w14:textId="77777777" w:rsidR="00AF10F8" w:rsidRDefault="00AF10F8" w:rsidP="00A16C1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A7D7C96" w14:textId="77777777" w:rsidR="00AF10F8" w:rsidRDefault="00AF10F8" w:rsidP="00A16C1F">
            <w:pPr>
              <w:pStyle w:val="CRCoverPage"/>
              <w:spacing w:after="0"/>
              <w:ind w:left="100"/>
              <w:rPr>
                <w:rFonts w:eastAsia="SimSun"/>
                <w:lang w:val="en-US" w:eastAsia="zh-CN"/>
              </w:rPr>
            </w:pPr>
            <w:r>
              <w:rPr>
                <w:rFonts w:eastAsia="SimSun" w:hint="eastAsia"/>
                <w:lang w:val="en-US" w:eastAsia="zh-CN"/>
              </w:rPr>
              <w:t>R5</w:t>
            </w:r>
          </w:p>
        </w:tc>
      </w:tr>
      <w:tr w:rsidR="00AF10F8" w14:paraId="561B6449" w14:textId="77777777" w:rsidTr="00A16C1F">
        <w:tc>
          <w:tcPr>
            <w:tcW w:w="1843" w:type="dxa"/>
            <w:tcBorders>
              <w:left w:val="single" w:sz="4" w:space="0" w:color="auto"/>
            </w:tcBorders>
          </w:tcPr>
          <w:p w14:paraId="6ED79C3E" w14:textId="77777777" w:rsidR="00AF10F8" w:rsidRDefault="00AF10F8" w:rsidP="00A16C1F">
            <w:pPr>
              <w:pStyle w:val="CRCoverPage"/>
              <w:spacing w:after="0"/>
              <w:rPr>
                <w:b/>
                <w:i/>
                <w:sz w:val="8"/>
                <w:szCs w:val="8"/>
              </w:rPr>
            </w:pPr>
          </w:p>
        </w:tc>
        <w:tc>
          <w:tcPr>
            <w:tcW w:w="7797" w:type="dxa"/>
            <w:gridSpan w:val="10"/>
            <w:tcBorders>
              <w:right w:val="single" w:sz="4" w:space="0" w:color="auto"/>
            </w:tcBorders>
          </w:tcPr>
          <w:p w14:paraId="6091D814" w14:textId="77777777" w:rsidR="00AF10F8" w:rsidRDefault="00AF10F8" w:rsidP="00A16C1F">
            <w:pPr>
              <w:pStyle w:val="CRCoverPage"/>
              <w:spacing w:after="0"/>
              <w:rPr>
                <w:sz w:val="8"/>
                <w:szCs w:val="8"/>
              </w:rPr>
            </w:pPr>
          </w:p>
        </w:tc>
      </w:tr>
      <w:tr w:rsidR="00AF10F8" w14:paraId="73BDC584" w14:textId="77777777" w:rsidTr="00A16C1F">
        <w:tc>
          <w:tcPr>
            <w:tcW w:w="1843" w:type="dxa"/>
            <w:tcBorders>
              <w:left w:val="single" w:sz="4" w:space="0" w:color="auto"/>
            </w:tcBorders>
          </w:tcPr>
          <w:p w14:paraId="73E3295F" w14:textId="77777777" w:rsidR="00AF10F8" w:rsidRDefault="00AF10F8" w:rsidP="00A16C1F">
            <w:pPr>
              <w:pStyle w:val="CRCoverPage"/>
              <w:tabs>
                <w:tab w:val="right" w:pos="1759"/>
              </w:tabs>
              <w:spacing w:after="0"/>
              <w:rPr>
                <w:b/>
                <w:i/>
              </w:rPr>
            </w:pPr>
            <w:r>
              <w:rPr>
                <w:b/>
                <w:i/>
              </w:rPr>
              <w:t>Work item code:</w:t>
            </w:r>
          </w:p>
        </w:tc>
        <w:tc>
          <w:tcPr>
            <w:tcW w:w="3686" w:type="dxa"/>
            <w:gridSpan w:val="5"/>
            <w:shd w:val="pct30" w:color="FFFF00" w:fill="auto"/>
          </w:tcPr>
          <w:p w14:paraId="6CB70E15" w14:textId="7604B3F0" w:rsidR="00AF10F8" w:rsidRDefault="008D727E" w:rsidP="00A16C1F">
            <w:pPr>
              <w:pStyle w:val="CRCoverPage"/>
              <w:spacing w:after="0"/>
              <w:ind w:left="100"/>
              <w:rPr>
                <w:rFonts w:eastAsia="SimSun"/>
                <w:lang w:val="en-US" w:eastAsia="zh-CN"/>
              </w:rPr>
            </w:pPr>
            <w:r w:rsidRPr="008D727E">
              <w:t>NR_MT_SDT-UEConTest</w:t>
            </w:r>
          </w:p>
        </w:tc>
        <w:tc>
          <w:tcPr>
            <w:tcW w:w="567" w:type="dxa"/>
            <w:tcBorders>
              <w:left w:val="nil"/>
            </w:tcBorders>
          </w:tcPr>
          <w:p w14:paraId="45A41D1C" w14:textId="77777777" w:rsidR="00AF10F8" w:rsidRDefault="00AF10F8" w:rsidP="00A16C1F">
            <w:pPr>
              <w:pStyle w:val="CRCoverPage"/>
              <w:spacing w:after="0"/>
              <w:ind w:right="100"/>
            </w:pPr>
          </w:p>
        </w:tc>
        <w:tc>
          <w:tcPr>
            <w:tcW w:w="1417" w:type="dxa"/>
            <w:gridSpan w:val="3"/>
            <w:tcBorders>
              <w:left w:val="nil"/>
            </w:tcBorders>
          </w:tcPr>
          <w:p w14:paraId="43FDA126" w14:textId="77777777" w:rsidR="00AF10F8" w:rsidRDefault="00AF10F8" w:rsidP="00A16C1F">
            <w:pPr>
              <w:pStyle w:val="CRCoverPage"/>
              <w:spacing w:after="0"/>
              <w:jc w:val="right"/>
            </w:pPr>
            <w:r>
              <w:rPr>
                <w:b/>
                <w:i/>
              </w:rPr>
              <w:t>Date:</w:t>
            </w:r>
          </w:p>
        </w:tc>
        <w:tc>
          <w:tcPr>
            <w:tcW w:w="2127" w:type="dxa"/>
            <w:tcBorders>
              <w:right w:val="single" w:sz="4" w:space="0" w:color="auto"/>
            </w:tcBorders>
            <w:shd w:val="pct30" w:color="FFFF00" w:fill="auto"/>
          </w:tcPr>
          <w:p w14:paraId="741C10CF" w14:textId="77777777" w:rsidR="00AF10F8" w:rsidRDefault="00AF10F8" w:rsidP="00A16C1F">
            <w:pPr>
              <w:pStyle w:val="CRCoverPage"/>
              <w:spacing w:after="0"/>
              <w:ind w:left="100"/>
              <w:rPr>
                <w:rFonts w:eastAsia="SimSun"/>
                <w:lang w:val="en-US" w:eastAsia="zh-CN"/>
              </w:rPr>
            </w:pPr>
            <w:r>
              <w:rPr>
                <w:rFonts w:eastAsia="SimSun" w:hint="eastAsia"/>
                <w:lang w:val="en-US" w:eastAsia="zh-CN"/>
              </w:rPr>
              <w:t>2024-1</w:t>
            </w:r>
            <w:r>
              <w:rPr>
                <w:rFonts w:eastAsia="SimSun"/>
                <w:lang w:val="en-US" w:eastAsia="zh-CN"/>
              </w:rPr>
              <w:t>1</w:t>
            </w:r>
            <w:r>
              <w:rPr>
                <w:rFonts w:eastAsia="SimSun" w:hint="eastAsia"/>
                <w:lang w:val="en-US" w:eastAsia="zh-CN"/>
              </w:rPr>
              <w:t>-</w:t>
            </w:r>
            <w:r>
              <w:rPr>
                <w:rFonts w:eastAsia="SimSun"/>
                <w:lang w:val="en-US" w:eastAsia="zh-CN"/>
              </w:rPr>
              <w:t>18</w:t>
            </w:r>
          </w:p>
        </w:tc>
      </w:tr>
      <w:tr w:rsidR="00AF10F8" w14:paraId="0B1B88D7" w14:textId="77777777" w:rsidTr="00A16C1F">
        <w:tc>
          <w:tcPr>
            <w:tcW w:w="1843" w:type="dxa"/>
            <w:tcBorders>
              <w:left w:val="single" w:sz="4" w:space="0" w:color="auto"/>
            </w:tcBorders>
          </w:tcPr>
          <w:p w14:paraId="524F3D95" w14:textId="77777777" w:rsidR="00AF10F8" w:rsidRDefault="00AF10F8" w:rsidP="00A16C1F">
            <w:pPr>
              <w:pStyle w:val="CRCoverPage"/>
              <w:spacing w:after="0"/>
              <w:rPr>
                <w:b/>
                <w:i/>
                <w:sz w:val="8"/>
                <w:szCs w:val="8"/>
              </w:rPr>
            </w:pPr>
          </w:p>
        </w:tc>
        <w:tc>
          <w:tcPr>
            <w:tcW w:w="1986" w:type="dxa"/>
            <w:gridSpan w:val="4"/>
          </w:tcPr>
          <w:p w14:paraId="44FA54DF" w14:textId="77777777" w:rsidR="00AF10F8" w:rsidRDefault="00AF10F8" w:rsidP="00A16C1F">
            <w:pPr>
              <w:pStyle w:val="CRCoverPage"/>
              <w:spacing w:after="0"/>
              <w:rPr>
                <w:sz w:val="8"/>
                <w:szCs w:val="8"/>
              </w:rPr>
            </w:pPr>
          </w:p>
        </w:tc>
        <w:tc>
          <w:tcPr>
            <w:tcW w:w="2267" w:type="dxa"/>
            <w:gridSpan w:val="2"/>
          </w:tcPr>
          <w:p w14:paraId="5296BD63" w14:textId="77777777" w:rsidR="00AF10F8" w:rsidRDefault="00AF10F8" w:rsidP="00A16C1F">
            <w:pPr>
              <w:pStyle w:val="CRCoverPage"/>
              <w:spacing w:after="0"/>
              <w:rPr>
                <w:sz w:val="8"/>
                <w:szCs w:val="8"/>
              </w:rPr>
            </w:pPr>
          </w:p>
        </w:tc>
        <w:tc>
          <w:tcPr>
            <w:tcW w:w="1417" w:type="dxa"/>
            <w:gridSpan w:val="3"/>
          </w:tcPr>
          <w:p w14:paraId="7BEC58A7" w14:textId="77777777" w:rsidR="00AF10F8" w:rsidRDefault="00AF10F8" w:rsidP="00A16C1F">
            <w:pPr>
              <w:pStyle w:val="CRCoverPage"/>
              <w:spacing w:after="0"/>
              <w:rPr>
                <w:sz w:val="8"/>
                <w:szCs w:val="8"/>
              </w:rPr>
            </w:pPr>
          </w:p>
        </w:tc>
        <w:tc>
          <w:tcPr>
            <w:tcW w:w="2127" w:type="dxa"/>
            <w:tcBorders>
              <w:right w:val="single" w:sz="4" w:space="0" w:color="auto"/>
            </w:tcBorders>
          </w:tcPr>
          <w:p w14:paraId="3511E8C4" w14:textId="77777777" w:rsidR="00AF10F8" w:rsidRDefault="00AF10F8" w:rsidP="00A16C1F">
            <w:pPr>
              <w:pStyle w:val="CRCoverPage"/>
              <w:spacing w:after="0"/>
              <w:rPr>
                <w:sz w:val="8"/>
                <w:szCs w:val="8"/>
              </w:rPr>
            </w:pPr>
          </w:p>
        </w:tc>
      </w:tr>
      <w:tr w:rsidR="00AF10F8" w14:paraId="6980A262" w14:textId="77777777" w:rsidTr="00A16C1F">
        <w:trPr>
          <w:cantSplit/>
        </w:trPr>
        <w:tc>
          <w:tcPr>
            <w:tcW w:w="1843" w:type="dxa"/>
            <w:tcBorders>
              <w:left w:val="single" w:sz="4" w:space="0" w:color="auto"/>
            </w:tcBorders>
          </w:tcPr>
          <w:p w14:paraId="3A5D4738" w14:textId="77777777" w:rsidR="00AF10F8" w:rsidRDefault="00AF10F8" w:rsidP="00A16C1F">
            <w:pPr>
              <w:pStyle w:val="CRCoverPage"/>
              <w:tabs>
                <w:tab w:val="right" w:pos="1759"/>
              </w:tabs>
              <w:spacing w:after="0"/>
              <w:rPr>
                <w:b/>
                <w:i/>
              </w:rPr>
            </w:pPr>
            <w:r>
              <w:rPr>
                <w:b/>
                <w:i/>
              </w:rPr>
              <w:t>Category:</w:t>
            </w:r>
          </w:p>
        </w:tc>
        <w:tc>
          <w:tcPr>
            <w:tcW w:w="851" w:type="dxa"/>
            <w:shd w:val="pct30" w:color="FFFF00" w:fill="auto"/>
          </w:tcPr>
          <w:p w14:paraId="27820224" w14:textId="77777777" w:rsidR="00AF10F8" w:rsidRDefault="00AF10F8" w:rsidP="00A16C1F">
            <w:pPr>
              <w:pStyle w:val="CRCoverPage"/>
              <w:spacing w:after="0"/>
              <w:ind w:left="100" w:right="-609"/>
              <w:rPr>
                <w:rFonts w:eastAsia="SimSun"/>
                <w:b/>
                <w:lang w:val="en-US" w:eastAsia="zh-CN"/>
              </w:rPr>
            </w:pPr>
            <w:r>
              <w:rPr>
                <w:rFonts w:eastAsia="SimSun" w:hint="eastAsia"/>
                <w:b/>
                <w:lang w:val="en-US" w:eastAsia="zh-CN"/>
              </w:rPr>
              <w:t>F</w:t>
            </w:r>
          </w:p>
        </w:tc>
        <w:tc>
          <w:tcPr>
            <w:tcW w:w="3402" w:type="dxa"/>
            <w:gridSpan w:val="5"/>
            <w:tcBorders>
              <w:left w:val="nil"/>
            </w:tcBorders>
          </w:tcPr>
          <w:p w14:paraId="4198EDE7" w14:textId="77777777" w:rsidR="00AF10F8" w:rsidRDefault="00AF10F8" w:rsidP="00A16C1F">
            <w:pPr>
              <w:pStyle w:val="CRCoverPage"/>
              <w:spacing w:after="0"/>
            </w:pPr>
          </w:p>
        </w:tc>
        <w:tc>
          <w:tcPr>
            <w:tcW w:w="1417" w:type="dxa"/>
            <w:gridSpan w:val="3"/>
            <w:tcBorders>
              <w:left w:val="nil"/>
            </w:tcBorders>
          </w:tcPr>
          <w:p w14:paraId="22EB940E" w14:textId="77777777" w:rsidR="00AF10F8" w:rsidRDefault="00AF10F8" w:rsidP="00A16C1F">
            <w:pPr>
              <w:pStyle w:val="CRCoverPage"/>
              <w:spacing w:after="0"/>
              <w:jc w:val="right"/>
              <w:rPr>
                <w:b/>
                <w:i/>
              </w:rPr>
            </w:pPr>
            <w:r>
              <w:rPr>
                <w:b/>
                <w:i/>
              </w:rPr>
              <w:t>Release:</w:t>
            </w:r>
          </w:p>
        </w:tc>
        <w:tc>
          <w:tcPr>
            <w:tcW w:w="2127" w:type="dxa"/>
            <w:tcBorders>
              <w:right w:val="single" w:sz="4" w:space="0" w:color="auto"/>
            </w:tcBorders>
            <w:shd w:val="pct30" w:color="FFFF00" w:fill="auto"/>
          </w:tcPr>
          <w:p w14:paraId="429BAE75" w14:textId="77777777" w:rsidR="00AF10F8" w:rsidRDefault="00AF10F8" w:rsidP="00A16C1F">
            <w:pPr>
              <w:pStyle w:val="CRCoverPage"/>
              <w:spacing w:after="0"/>
              <w:ind w:left="100"/>
              <w:rPr>
                <w:rFonts w:eastAsia="SimSun"/>
                <w:lang w:val="en-US" w:eastAsia="zh-CN"/>
              </w:rPr>
            </w:pPr>
            <w:r>
              <w:rPr>
                <w:rFonts w:eastAsia="SimSun" w:hint="eastAsia"/>
                <w:lang w:val="en-US" w:eastAsia="zh-CN"/>
              </w:rPr>
              <w:t>Rel-18</w:t>
            </w:r>
          </w:p>
        </w:tc>
      </w:tr>
      <w:tr w:rsidR="00AF10F8" w14:paraId="42A0A3F0" w14:textId="77777777" w:rsidTr="00A16C1F">
        <w:tc>
          <w:tcPr>
            <w:tcW w:w="1843" w:type="dxa"/>
            <w:tcBorders>
              <w:left w:val="single" w:sz="4" w:space="0" w:color="auto"/>
              <w:bottom w:val="single" w:sz="4" w:space="0" w:color="auto"/>
            </w:tcBorders>
          </w:tcPr>
          <w:p w14:paraId="06E26851" w14:textId="77777777" w:rsidR="00AF10F8" w:rsidRDefault="00AF10F8" w:rsidP="00A16C1F">
            <w:pPr>
              <w:pStyle w:val="CRCoverPage"/>
              <w:spacing w:after="0"/>
              <w:rPr>
                <w:b/>
                <w:i/>
              </w:rPr>
            </w:pPr>
          </w:p>
        </w:tc>
        <w:tc>
          <w:tcPr>
            <w:tcW w:w="4677" w:type="dxa"/>
            <w:gridSpan w:val="8"/>
            <w:tcBorders>
              <w:bottom w:val="single" w:sz="4" w:space="0" w:color="auto"/>
            </w:tcBorders>
          </w:tcPr>
          <w:p w14:paraId="36C88F51" w14:textId="77777777" w:rsidR="00AF10F8" w:rsidRDefault="00AF10F8" w:rsidP="00A16C1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72EF07D" w14:textId="77777777" w:rsidR="00AF10F8" w:rsidRDefault="00AF10F8" w:rsidP="00A16C1F">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ECCD1FC" w14:textId="77777777" w:rsidR="00AF10F8" w:rsidRDefault="00AF10F8" w:rsidP="00A16C1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AF10F8" w14:paraId="27AD1CAE" w14:textId="77777777" w:rsidTr="00A16C1F">
        <w:tc>
          <w:tcPr>
            <w:tcW w:w="1843" w:type="dxa"/>
          </w:tcPr>
          <w:p w14:paraId="27BDFD8A" w14:textId="77777777" w:rsidR="00AF10F8" w:rsidRDefault="00AF10F8" w:rsidP="00A16C1F">
            <w:pPr>
              <w:pStyle w:val="CRCoverPage"/>
              <w:spacing w:after="0"/>
              <w:rPr>
                <w:b/>
                <w:i/>
                <w:sz w:val="8"/>
                <w:szCs w:val="8"/>
              </w:rPr>
            </w:pPr>
          </w:p>
        </w:tc>
        <w:tc>
          <w:tcPr>
            <w:tcW w:w="7797" w:type="dxa"/>
            <w:gridSpan w:val="10"/>
          </w:tcPr>
          <w:p w14:paraId="3EB45852" w14:textId="77777777" w:rsidR="00AF10F8" w:rsidRDefault="00AF10F8" w:rsidP="00A16C1F">
            <w:pPr>
              <w:pStyle w:val="CRCoverPage"/>
              <w:spacing w:after="0"/>
              <w:rPr>
                <w:sz w:val="8"/>
                <w:szCs w:val="8"/>
              </w:rPr>
            </w:pPr>
          </w:p>
        </w:tc>
      </w:tr>
      <w:tr w:rsidR="00AF10F8" w14:paraId="5A03F095" w14:textId="77777777" w:rsidTr="00A16C1F">
        <w:trPr>
          <w:trHeight w:val="363"/>
        </w:trPr>
        <w:tc>
          <w:tcPr>
            <w:tcW w:w="2694" w:type="dxa"/>
            <w:gridSpan w:val="2"/>
            <w:tcBorders>
              <w:top w:val="single" w:sz="4" w:space="0" w:color="auto"/>
              <w:left w:val="single" w:sz="4" w:space="0" w:color="auto"/>
            </w:tcBorders>
          </w:tcPr>
          <w:p w14:paraId="3731FF5A" w14:textId="77777777" w:rsidR="00AF10F8" w:rsidRDefault="00AF10F8" w:rsidP="00A16C1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41DE5C2" w14:textId="6075EE75" w:rsidR="00AF10F8" w:rsidRDefault="008D727E" w:rsidP="00A16C1F">
            <w:pPr>
              <w:pStyle w:val="CRCoverPage"/>
              <w:spacing w:after="0"/>
              <w:rPr>
                <w:rFonts w:eastAsia="SimSun"/>
                <w:lang w:val="en-US" w:eastAsia="zh-CN"/>
              </w:rPr>
            </w:pPr>
            <w:r w:rsidRPr="008D727E">
              <w:rPr>
                <w:rFonts w:eastAsia="SimSun"/>
                <w:lang w:val="en-US" w:eastAsia="zh-CN"/>
              </w:rPr>
              <w:t xml:space="preserve">Test applicability for </w:t>
            </w:r>
            <w:r w:rsidR="00B26F08">
              <w:rPr>
                <w:rFonts w:eastAsia="SimSun"/>
                <w:lang w:val="en-US" w:eastAsia="zh-CN"/>
              </w:rPr>
              <w:t xml:space="preserve">new </w:t>
            </w:r>
            <w:r w:rsidRPr="008D727E">
              <w:rPr>
                <w:rFonts w:eastAsia="SimSun"/>
                <w:lang w:val="en-US" w:eastAsia="zh-CN"/>
              </w:rPr>
              <w:t>MT-SDT test cases</w:t>
            </w:r>
            <w:r w:rsidR="00B26F08">
              <w:rPr>
                <w:rFonts w:eastAsia="SimSun"/>
                <w:lang w:val="en-US" w:eastAsia="zh-CN"/>
              </w:rPr>
              <w:t xml:space="preserve"> needs to be added</w:t>
            </w:r>
          </w:p>
        </w:tc>
      </w:tr>
      <w:tr w:rsidR="00AF10F8" w14:paraId="13F50D22" w14:textId="77777777" w:rsidTr="00A16C1F">
        <w:tc>
          <w:tcPr>
            <w:tcW w:w="2694" w:type="dxa"/>
            <w:gridSpan w:val="2"/>
            <w:tcBorders>
              <w:left w:val="single" w:sz="4" w:space="0" w:color="auto"/>
            </w:tcBorders>
          </w:tcPr>
          <w:p w14:paraId="64316B4E" w14:textId="4E761E7D" w:rsidR="00AF10F8" w:rsidRDefault="00AF10F8" w:rsidP="00A16C1F">
            <w:pPr>
              <w:pStyle w:val="CRCoverPage"/>
              <w:spacing w:after="0"/>
              <w:rPr>
                <w:b/>
                <w:i/>
                <w:sz w:val="8"/>
                <w:szCs w:val="8"/>
              </w:rPr>
            </w:pPr>
          </w:p>
        </w:tc>
        <w:tc>
          <w:tcPr>
            <w:tcW w:w="6946" w:type="dxa"/>
            <w:gridSpan w:val="9"/>
            <w:tcBorders>
              <w:right w:val="single" w:sz="4" w:space="0" w:color="auto"/>
            </w:tcBorders>
          </w:tcPr>
          <w:p w14:paraId="56EE6DBF" w14:textId="77777777" w:rsidR="00AF10F8" w:rsidRDefault="00AF10F8" w:rsidP="00A16C1F">
            <w:pPr>
              <w:pStyle w:val="CRCoverPage"/>
              <w:spacing w:after="0"/>
              <w:rPr>
                <w:sz w:val="8"/>
                <w:szCs w:val="8"/>
              </w:rPr>
            </w:pPr>
          </w:p>
        </w:tc>
      </w:tr>
      <w:tr w:rsidR="00AF10F8" w14:paraId="174450F6" w14:textId="77777777" w:rsidTr="00A16C1F">
        <w:tc>
          <w:tcPr>
            <w:tcW w:w="2694" w:type="dxa"/>
            <w:gridSpan w:val="2"/>
            <w:tcBorders>
              <w:left w:val="single" w:sz="4" w:space="0" w:color="auto"/>
            </w:tcBorders>
          </w:tcPr>
          <w:p w14:paraId="3B059589" w14:textId="77777777" w:rsidR="00AF10F8" w:rsidRDefault="00AF10F8" w:rsidP="00A16C1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DBC98F3" w14:textId="5F4098DC" w:rsidR="00AF10F8" w:rsidRDefault="008D727E" w:rsidP="00A16C1F">
            <w:pPr>
              <w:pStyle w:val="CRCoverPage"/>
              <w:spacing w:after="0"/>
              <w:rPr>
                <w:lang w:val="en-US"/>
              </w:rPr>
            </w:pPr>
            <w:r w:rsidRPr="008D727E">
              <w:rPr>
                <w:rFonts w:eastAsia="SimSun"/>
                <w:lang w:val="en-US" w:eastAsia="zh-CN"/>
              </w:rPr>
              <w:t>Test applicability for MT-SDT test cases</w:t>
            </w:r>
            <w:r>
              <w:rPr>
                <w:rFonts w:eastAsia="SimSun"/>
                <w:lang w:val="en-US" w:eastAsia="zh-CN"/>
              </w:rPr>
              <w:t xml:space="preserve"> is added</w:t>
            </w:r>
          </w:p>
        </w:tc>
      </w:tr>
      <w:tr w:rsidR="00AF10F8" w14:paraId="1480A365" w14:textId="77777777" w:rsidTr="00A16C1F">
        <w:tc>
          <w:tcPr>
            <w:tcW w:w="2694" w:type="dxa"/>
            <w:gridSpan w:val="2"/>
            <w:tcBorders>
              <w:left w:val="single" w:sz="4" w:space="0" w:color="auto"/>
            </w:tcBorders>
          </w:tcPr>
          <w:p w14:paraId="32E2A710" w14:textId="77777777" w:rsidR="00AF10F8" w:rsidRDefault="00AF10F8" w:rsidP="00A16C1F">
            <w:pPr>
              <w:pStyle w:val="CRCoverPage"/>
              <w:spacing w:after="0"/>
              <w:rPr>
                <w:b/>
                <w:i/>
                <w:sz w:val="8"/>
                <w:szCs w:val="8"/>
              </w:rPr>
            </w:pPr>
          </w:p>
        </w:tc>
        <w:tc>
          <w:tcPr>
            <w:tcW w:w="6946" w:type="dxa"/>
            <w:gridSpan w:val="9"/>
            <w:tcBorders>
              <w:right w:val="single" w:sz="4" w:space="0" w:color="auto"/>
            </w:tcBorders>
          </w:tcPr>
          <w:p w14:paraId="3C2FE568" w14:textId="77777777" w:rsidR="00AF10F8" w:rsidRDefault="00AF10F8" w:rsidP="00A16C1F">
            <w:pPr>
              <w:pStyle w:val="CRCoverPage"/>
              <w:spacing w:after="0"/>
              <w:rPr>
                <w:sz w:val="8"/>
                <w:szCs w:val="8"/>
              </w:rPr>
            </w:pPr>
          </w:p>
        </w:tc>
      </w:tr>
      <w:tr w:rsidR="00AF10F8" w14:paraId="0B412E36" w14:textId="77777777" w:rsidTr="00A16C1F">
        <w:tc>
          <w:tcPr>
            <w:tcW w:w="2694" w:type="dxa"/>
            <w:gridSpan w:val="2"/>
            <w:tcBorders>
              <w:left w:val="single" w:sz="4" w:space="0" w:color="auto"/>
              <w:bottom w:val="single" w:sz="4" w:space="0" w:color="auto"/>
            </w:tcBorders>
          </w:tcPr>
          <w:p w14:paraId="260920A7" w14:textId="77777777" w:rsidR="00AF10F8" w:rsidRDefault="00AF10F8" w:rsidP="00A16C1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7365AAB" w14:textId="579C66F7" w:rsidR="00AF10F8" w:rsidRDefault="008D727E" w:rsidP="00734E6A">
            <w:pPr>
              <w:pStyle w:val="CRCoverPage"/>
              <w:spacing w:after="0"/>
              <w:rPr>
                <w:lang w:val="en-US"/>
              </w:rPr>
            </w:pPr>
            <w:r>
              <w:rPr>
                <w:rFonts w:eastAsia="SimSun"/>
                <w:lang w:val="en-US" w:eastAsia="zh-CN"/>
              </w:rPr>
              <w:t>UE network interoperability may not be guaranteed</w:t>
            </w:r>
          </w:p>
        </w:tc>
      </w:tr>
      <w:tr w:rsidR="00AF10F8" w14:paraId="1F7EAD7D" w14:textId="77777777" w:rsidTr="00A16C1F">
        <w:tc>
          <w:tcPr>
            <w:tcW w:w="2694" w:type="dxa"/>
            <w:gridSpan w:val="2"/>
          </w:tcPr>
          <w:p w14:paraId="5E968A28" w14:textId="77777777" w:rsidR="00AF10F8" w:rsidRDefault="00AF10F8" w:rsidP="00A16C1F">
            <w:pPr>
              <w:pStyle w:val="CRCoverPage"/>
              <w:spacing w:after="0"/>
              <w:rPr>
                <w:b/>
                <w:i/>
                <w:sz w:val="8"/>
                <w:szCs w:val="8"/>
              </w:rPr>
            </w:pPr>
          </w:p>
        </w:tc>
        <w:tc>
          <w:tcPr>
            <w:tcW w:w="6946" w:type="dxa"/>
            <w:gridSpan w:val="9"/>
          </w:tcPr>
          <w:p w14:paraId="503F17BE" w14:textId="77777777" w:rsidR="00AF10F8" w:rsidRDefault="00AF10F8" w:rsidP="00A16C1F">
            <w:pPr>
              <w:pStyle w:val="CRCoverPage"/>
              <w:spacing w:after="0"/>
              <w:rPr>
                <w:sz w:val="8"/>
                <w:szCs w:val="8"/>
              </w:rPr>
            </w:pPr>
          </w:p>
        </w:tc>
      </w:tr>
      <w:tr w:rsidR="00AF10F8" w14:paraId="0424B7E8" w14:textId="77777777" w:rsidTr="00A16C1F">
        <w:tc>
          <w:tcPr>
            <w:tcW w:w="2694" w:type="dxa"/>
            <w:gridSpan w:val="2"/>
            <w:tcBorders>
              <w:top w:val="single" w:sz="4" w:space="0" w:color="auto"/>
              <w:left w:val="single" w:sz="4" w:space="0" w:color="auto"/>
            </w:tcBorders>
          </w:tcPr>
          <w:p w14:paraId="59D2699A" w14:textId="77777777" w:rsidR="00AF10F8" w:rsidRDefault="00AF10F8" w:rsidP="00A16C1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82A26F0" w14:textId="48E0E3A1" w:rsidR="00AF10F8" w:rsidRDefault="00AF10F8" w:rsidP="00734E6A">
            <w:pPr>
              <w:pStyle w:val="CRCoverPage"/>
              <w:spacing w:after="0"/>
              <w:rPr>
                <w:lang w:val="en-US"/>
              </w:rPr>
            </w:pPr>
            <w:r w:rsidRPr="00A35CDF">
              <w:rPr>
                <w:rFonts w:eastAsia="SimSun"/>
              </w:rPr>
              <w:t>Table 4.1-2a</w:t>
            </w:r>
            <w:r>
              <w:rPr>
                <w:rFonts w:eastAsia="SimSun"/>
              </w:rPr>
              <w:t xml:space="preserve">, </w:t>
            </w:r>
            <w:r w:rsidRPr="00A35CDF">
              <w:rPr>
                <w:rFonts w:eastAsia="SimSun"/>
              </w:rPr>
              <w:t>Table 4.2-1</w:t>
            </w:r>
          </w:p>
        </w:tc>
      </w:tr>
      <w:tr w:rsidR="00AF10F8" w14:paraId="23253BF3" w14:textId="77777777" w:rsidTr="00A16C1F">
        <w:tc>
          <w:tcPr>
            <w:tcW w:w="2694" w:type="dxa"/>
            <w:gridSpan w:val="2"/>
            <w:tcBorders>
              <w:left w:val="single" w:sz="4" w:space="0" w:color="auto"/>
            </w:tcBorders>
          </w:tcPr>
          <w:p w14:paraId="0FAFF65B" w14:textId="77777777" w:rsidR="00AF10F8" w:rsidRDefault="00AF10F8" w:rsidP="00A16C1F">
            <w:pPr>
              <w:pStyle w:val="CRCoverPage"/>
              <w:spacing w:after="0"/>
              <w:rPr>
                <w:b/>
                <w:i/>
                <w:sz w:val="8"/>
                <w:szCs w:val="8"/>
              </w:rPr>
            </w:pPr>
          </w:p>
        </w:tc>
        <w:tc>
          <w:tcPr>
            <w:tcW w:w="6946" w:type="dxa"/>
            <w:gridSpan w:val="9"/>
            <w:tcBorders>
              <w:right w:val="single" w:sz="4" w:space="0" w:color="auto"/>
            </w:tcBorders>
          </w:tcPr>
          <w:p w14:paraId="6C8AC7F0" w14:textId="77777777" w:rsidR="00AF10F8" w:rsidRDefault="00AF10F8" w:rsidP="00A16C1F">
            <w:pPr>
              <w:pStyle w:val="CRCoverPage"/>
              <w:spacing w:after="0"/>
              <w:rPr>
                <w:sz w:val="8"/>
                <w:szCs w:val="8"/>
              </w:rPr>
            </w:pPr>
          </w:p>
        </w:tc>
      </w:tr>
      <w:tr w:rsidR="00AF10F8" w14:paraId="7DC979B5" w14:textId="77777777" w:rsidTr="00A16C1F">
        <w:tc>
          <w:tcPr>
            <w:tcW w:w="2694" w:type="dxa"/>
            <w:gridSpan w:val="2"/>
            <w:tcBorders>
              <w:left w:val="single" w:sz="4" w:space="0" w:color="auto"/>
            </w:tcBorders>
          </w:tcPr>
          <w:p w14:paraId="66799332" w14:textId="77777777" w:rsidR="00AF10F8" w:rsidRDefault="00AF10F8" w:rsidP="00A16C1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110CEA9" w14:textId="77777777" w:rsidR="00AF10F8" w:rsidRDefault="00AF10F8" w:rsidP="00A16C1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D52001" w14:textId="77777777" w:rsidR="00AF10F8" w:rsidRDefault="00AF10F8" w:rsidP="00A16C1F">
            <w:pPr>
              <w:pStyle w:val="CRCoverPage"/>
              <w:spacing w:after="0"/>
              <w:jc w:val="center"/>
              <w:rPr>
                <w:b/>
                <w:caps/>
              </w:rPr>
            </w:pPr>
            <w:r>
              <w:rPr>
                <w:b/>
                <w:caps/>
              </w:rPr>
              <w:t>N</w:t>
            </w:r>
          </w:p>
        </w:tc>
        <w:tc>
          <w:tcPr>
            <w:tcW w:w="2977" w:type="dxa"/>
            <w:gridSpan w:val="4"/>
          </w:tcPr>
          <w:p w14:paraId="7739B4CE" w14:textId="77777777" w:rsidR="00AF10F8" w:rsidRDefault="00AF10F8" w:rsidP="00A16C1F">
            <w:pPr>
              <w:pStyle w:val="CRCoverPage"/>
              <w:tabs>
                <w:tab w:val="right" w:pos="2893"/>
              </w:tabs>
              <w:spacing w:after="0"/>
            </w:pPr>
          </w:p>
        </w:tc>
        <w:tc>
          <w:tcPr>
            <w:tcW w:w="3401" w:type="dxa"/>
            <w:gridSpan w:val="3"/>
            <w:tcBorders>
              <w:right w:val="single" w:sz="4" w:space="0" w:color="auto"/>
            </w:tcBorders>
            <w:shd w:val="clear" w:color="FFFF00" w:fill="auto"/>
          </w:tcPr>
          <w:p w14:paraId="7BDA38FF" w14:textId="77777777" w:rsidR="00AF10F8" w:rsidRDefault="00AF10F8" w:rsidP="00A16C1F">
            <w:pPr>
              <w:pStyle w:val="CRCoverPage"/>
              <w:spacing w:after="0"/>
              <w:ind w:left="99"/>
            </w:pPr>
          </w:p>
        </w:tc>
      </w:tr>
      <w:tr w:rsidR="00AF10F8" w14:paraId="7C6F1A1B" w14:textId="77777777" w:rsidTr="00A16C1F">
        <w:tc>
          <w:tcPr>
            <w:tcW w:w="2694" w:type="dxa"/>
            <w:gridSpan w:val="2"/>
            <w:tcBorders>
              <w:left w:val="single" w:sz="4" w:space="0" w:color="auto"/>
            </w:tcBorders>
          </w:tcPr>
          <w:p w14:paraId="354F0453" w14:textId="77777777" w:rsidR="00AF10F8" w:rsidRDefault="00AF10F8" w:rsidP="00A16C1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365A976" w14:textId="77777777" w:rsidR="00AF10F8" w:rsidRDefault="00AF10F8" w:rsidP="00A16C1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22EE61" w14:textId="77777777" w:rsidR="00AF10F8" w:rsidRDefault="00AF10F8" w:rsidP="00A16C1F">
            <w:pPr>
              <w:pStyle w:val="CRCoverPage"/>
              <w:spacing w:after="0"/>
              <w:jc w:val="center"/>
              <w:rPr>
                <w:b/>
                <w:caps/>
                <w:lang w:val="en-US"/>
              </w:rPr>
            </w:pPr>
            <w:r>
              <w:rPr>
                <w:b/>
                <w:caps/>
                <w:lang w:val="en-US"/>
              </w:rPr>
              <w:t>X</w:t>
            </w:r>
          </w:p>
        </w:tc>
        <w:tc>
          <w:tcPr>
            <w:tcW w:w="2977" w:type="dxa"/>
            <w:gridSpan w:val="4"/>
          </w:tcPr>
          <w:p w14:paraId="7D1FE942" w14:textId="77777777" w:rsidR="00AF10F8" w:rsidRDefault="00AF10F8" w:rsidP="00A16C1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C448A01" w14:textId="77777777" w:rsidR="00AF10F8" w:rsidRDefault="00AF10F8" w:rsidP="00A16C1F">
            <w:pPr>
              <w:pStyle w:val="CRCoverPage"/>
              <w:spacing w:after="0"/>
              <w:ind w:left="99"/>
            </w:pPr>
            <w:r>
              <w:t xml:space="preserve">TS/TR ... CR ... </w:t>
            </w:r>
          </w:p>
        </w:tc>
      </w:tr>
      <w:tr w:rsidR="00AF10F8" w14:paraId="73FC3D61" w14:textId="77777777" w:rsidTr="00A16C1F">
        <w:tc>
          <w:tcPr>
            <w:tcW w:w="2694" w:type="dxa"/>
            <w:gridSpan w:val="2"/>
            <w:tcBorders>
              <w:left w:val="single" w:sz="4" w:space="0" w:color="auto"/>
            </w:tcBorders>
          </w:tcPr>
          <w:p w14:paraId="4D498487" w14:textId="77777777" w:rsidR="00AF10F8" w:rsidRDefault="00AF10F8" w:rsidP="00A16C1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86E1FAA" w14:textId="77777777" w:rsidR="00AF10F8" w:rsidRDefault="00AF10F8" w:rsidP="00A16C1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C17075" w14:textId="77777777" w:rsidR="00AF10F8" w:rsidRDefault="00AF10F8" w:rsidP="00A16C1F">
            <w:pPr>
              <w:pStyle w:val="CRCoverPage"/>
              <w:spacing w:after="0"/>
              <w:jc w:val="center"/>
              <w:rPr>
                <w:b/>
                <w:caps/>
                <w:lang w:val="en-US"/>
              </w:rPr>
            </w:pPr>
            <w:r>
              <w:rPr>
                <w:b/>
                <w:caps/>
                <w:lang w:val="en-US"/>
              </w:rPr>
              <w:t>X</w:t>
            </w:r>
          </w:p>
        </w:tc>
        <w:tc>
          <w:tcPr>
            <w:tcW w:w="2977" w:type="dxa"/>
            <w:gridSpan w:val="4"/>
          </w:tcPr>
          <w:p w14:paraId="3F041F15" w14:textId="77777777" w:rsidR="00AF10F8" w:rsidRDefault="00AF10F8" w:rsidP="00A16C1F">
            <w:pPr>
              <w:pStyle w:val="CRCoverPage"/>
              <w:spacing w:after="0"/>
            </w:pPr>
            <w:r>
              <w:t xml:space="preserve"> Test specifications</w:t>
            </w:r>
          </w:p>
        </w:tc>
        <w:tc>
          <w:tcPr>
            <w:tcW w:w="3401" w:type="dxa"/>
            <w:gridSpan w:val="3"/>
            <w:tcBorders>
              <w:right w:val="single" w:sz="4" w:space="0" w:color="auto"/>
            </w:tcBorders>
            <w:shd w:val="pct30" w:color="FFFF00" w:fill="auto"/>
          </w:tcPr>
          <w:p w14:paraId="1C2935A8" w14:textId="77777777" w:rsidR="00AF10F8" w:rsidRDefault="00AF10F8" w:rsidP="00A16C1F">
            <w:pPr>
              <w:pStyle w:val="CRCoverPage"/>
              <w:spacing w:after="0"/>
              <w:ind w:left="99"/>
            </w:pPr>
            <w:r>
              <w:t xml:space="preserve">TS/TR ... CR ... </w:t>
            </w:r>
          </w:p>
        </w:tc>
      </w:tr>
      <w:tr w:rsidR="00AF10F8" w14:paraId="429ED623" w14:textId="77777777" w:rsidTr="00A16C1F">
        <w:tc>
          <w:tcPr>
            <w:tcW w:w="2694" w:type="dxa"/>
            <w:gridSpan w:val="2"/>
            <w:tcBorders>
              <w:left w:val="single" w:sz="4" w:space="0" w:color="auto"/>
            </w:tcBorders>
          </w:tcPr>
          <w:p w14:paraId="2ECB99CA" w14:textId="77777777" w:rsidR="00AF10F8" w:rsidRDefault="00AF10F8" w:rsidP="00A16C1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3D7B56B" w14:textId="77777777" w:rsidR="00AF10F8" w:rsidRDefault="00AF10F8" w:rsidP="00A16C1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57BE50" w14:textId="77777777" w:rsidR="00AF10F8" w:rsidRDefault="00AF10F8" w:rsidP="00A16C1F">
            <w:pPr>
              <w:pStyle w:val="CRCoverPage"/>
              <w:spacing w:after="0"/>
              <w:jc w:val="center"/>
              <w:rPr>
                <w:b/>
                <w:caps/>
                <w:lang w:val="en-US"/>
              </w:rPr>
            </w:pPr>
            <w:r>
              <w:rPr>
                <w:b/>
                <w:caps/>
                <w:lang w:val="en-US"/>
              </w:rPr>
              <w:t>X</w:t>
            </w:r>
          </w:p>
        </w:tc>
        <w:tc>
          <w:tcPr>
            <w:tcW w:w="2977" w:type="dxa"/>
            <w:gridSpan w:val="4"/>
          </w:tcPr>
          <w:p w14:paraId="622CC0E0" w14:textId="77777777" w:rsidR="00AF10F8" w:rsidRDefault="00AF10F8" w:rsidP="00A16C1F">
            <w:pPr>
              <w:pStyle w:val="CRCoverPage"/>
              <w:spacing w:after="0"/>
            </w:pPr>
            <w:r>
              <w:t xml:space="preserve"> O&amp;M Specifications</w:t>
            </w:r>
          </w:p>
        </w:tc>
        <w:tc>
          <w:tcPr>
            <w:tcW w:w="3401" w:type="dxa"/>
            <w:gridSpan w:val="3"/>
            <w:tcBorders>
              <w:right w:val="single" w:sz="4" w:space="0" w:color="auto"/>
            </w:tcBorders>
            <w:shd w:val="pct30" w:color="FFFF00" w:fill="auto"/>
          </w:tcPr>
          <w:p w14:paraId="69F04BF5" w14:textId="77777777" w:rsidR="00AF10F8" w:rsidRDefault="00AF10F8" w:rsidP="00A16C1F">
            <w:pPr>
              <w:pStyle w:val="CRCoverPage"/>
              <w:spacing w:after="0"/>
              <w:ind w:left="99"/>
            </w:pPr>
            <w:r>
              <w:t xml:space="preserve">TS/TR ... CR ... </w:t>
            </w:r>
          </w:p>
        </w:tc>
      </w:tr>
      <w:tr w:rsidR="00AF10F8" w14:paraId="39BA5BDA" w14:textId="77777777" w:rsidTr="00A16C1F">
        <w:tc>
          <w:tcPr>
            <w:tcW w:w="2694" w:type="dxa"/>
            <w:gridSpan w:val="2"/>
            <w:tcBorders>
              <w:left w:val="single" w:sz="4" w:space="0" w:color="auto"/>
            </w:tcBorders>
          </w:tcPr>
          <w:p w14:paraId="6289D847" w14:textId="77777777" w:rsidR="00AF10F8" w:rsidRDefault="00AF10F8" w:rsidP="00A16C1F">
            <w:pPr>
              <w:pStyle w:val="CRCoverPage"/>
              <w:spacing w:after="0"/>
              <w:rPr>
                <w:b/>
                <w:i/>
              </w:rPr>
            </w:pPr>
          </w:p>
        </w:tc>
        <w:tc>
          <w:tcPr>
            <w:tcW w:w="6946" w:type="dxa"/>
            <w:gridSpan w:val="9"/>
            <w:tcBorders>
              <w:right w:val="single" w:sz="4" w:space="0" w:color="auto"/>
            </w:tcBorders>
          </w:tcPr>
          <w:p w14:paraId="5D3AF448" w14:textId="77777777" w:rsidR="00AF10F8" w:rsidRDefault="00AF10F8" w:rsidP="00A16C1F">
            <w:pPr>
              <w:pStyle w:val="CRCoverPage"/>
              <w:spacing w:after="0"/>
            </w:pPr>
          </w:p>
        </w:tc>
      </w:tr>
      <w:tr w:rsidR="00AF10F8" w14:paraId="343BE151" w14:textId="77777777" w:rsidTr="00A16C1F">
        <w:tc>
          <w:tcPr>
            <w:tcW w:w="2694" w:type="dxa"/>
            <w:gridSpan w:val="2"/>
            <w:tcBorders>
              <w:left w:val="single" w:sz="4" w:space="0" w:color="auto"/>
              <w:bottom w:val="single" w:sz="4" w:space="0" w:color="auto"/>
            </w:tcBorders>
          </w:tcPr>
          <w:p w14:paraId="3D62910A" w14:textId="77777777" w:rsidR="00AF10F8" w:rsidRDefault="00AF10F8" w:rsidP="00A16C1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962F41E" w14:textId="77777777" w:rsidR="00AF10F8" w:rsidRDefault="00AF10F8" w:rsidP="00A16C1F">
            <w:pPr>
              <w:pStyle w:val="CRCoverPage"/>
              <w:spacing w:after="0"/>
              <w:ind w:left="100"/>
              <w:rPr>
                <w:rFonts w:eastAsia="SimSun"/>
                <w:lang w:val="en-US" w:eastAsia="zh-CN"/>
              </w:rPr>
            </w:pPr>
          </w:p>
        </w:tc>
      </w:tr>
      <w:tr w:rsidR="00AF10F8" w14:paraId="2D792928" w14:textId="77777777" w:rsidTr="00A16C1F">
        <w:tc>
          <w:tcPr>
            <w:tcW w:w="2694" w:type="dxa"/>
            <w:gridSpan w:val="2"/>
            <w:tcBorders>
              <w:top w:val="single" w:sz="4" w:space="0" w:color="auto"/>
              <w:bottom w:val="single" w:sz="4" w:space="0" w:color="auto"/>
            </w:tcBorders>
          </w:tcPr>
          <w:p w14:paraId="783F9FAA" w14:textId="77777777" w:rsidR="00AF10F8" w:rsidRDefault="00AF10F8" w:rsidP="00A16C1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BDD2249" w14:textId="77777777" w:rsidR="00AF10F8" w:rsidRDefault="00AF10F8" w:rsidP="00A16C1F">
            <w:pPr>
              <w:pStyle w:val="CRCoverPage"/>
              <w:spacing w:after="0"/>
              <w:ind w:left="100"/>
              <w:rPr>
                <w:sz w:val="8"/>
                <w:szCs w:val="8"/>
              </w:rPr>
            </w:pPr>
          </w:p>
        </w:tc>
      </w:tr>
      <w:tr w:rsidR="00AF10F8" w14:paraId="78DADE5F" w14:textId="77777777" w:rsidTr="00A16C1F">
        <w:tc>
          <w:tcPr>
            <w:tcW w:w="2694" w:type="dxa"/>
            <w:gridSpan w:val="2"/>
            <w:tcBorders>
              <w:top w:val="single" w:sz="4" w:space="0" w:color="auto"/>
              <w:left w:val="single" w:sz="4" w:space="0" w:color="auto"/>
              <w:bottom w:val="single" w:sz="4" w:space="0" w:color="auto"/>
            </w:tcBorders>
          </w:tcPr>
          <w:p w14:paraId="1C2CA6D2" w14:textId="77777777" w:rsidR="00AF10F8" w:rsidRDefault="00AF10F8" w:rsidP="00A16C1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087E1C" w14:textId="2065021A" w:rsidR="000441E7" w:rsidRDefault="000441E7" w:rsidP="00A16C1F">
            <w:pPr>
              <w:pStyle w:val="CRCoverPage"/>
              <w:spacing w:after="0"/>
              <w:ind w:left="100"/>
            </w:pPr>
          </w:p>
        </w:tc>
      </w:tr>
    </w:tbl>
    <w:p w14:paraId="7F91D96B" w14:textId="77777777" w:rsidR="00AF10F8" w:rsidRDefault="00AF10F8" w:rsidP="00AF10F8">
      <w:pPr>
        <w:pStyle w:val="CRCoverPage"/>
        <w:spacing w:after="0"/>
        <w:rPr>
          <w:sz w:val="8"/>
          <w:szCs w:val="8"/>
        </w:rPr>
      </w:pPr>
    </w:p>
    <w:p w14:paraId="2110043D" w14:textId="194EE844" w:rsidR="00167DB7" w:rsidRPr="00A35CDF" w:rsidRDefault="00AF10F8" w:rsidP="00AF10F8">
      <w:r>
        <w:rPr>
          <w:lang w:eastAsia="zh-CN"/>
        </w:rPr>
        <w:br w:type="page"/>
      </w:r>
    </w:p>
    <w:p w14:paraId="7E7F4DF5" w14:textId="77777777" w:rsidR="00167DB7" w:rsidRPr="00A35CDF" w:rsidRDefault="00167DB7" w:rsidP="00784969">
      <w:pPr>
        <w:pStyle w:val="TH"/>
        <w:rPr>
          <w:rFonts w:eastAsia="SimSun"/>
        </w:rPr>
      </w:pPr>
      <w:bookmarkStart w:id="1" w:name="_Hlk515458350"/>
      <w:r w:rsidRPr="00A35CDF">
        <w:rPr>
          <w:rFonts w:eastAsia="SimSun"/>
        </w:rPr>
        <w:lastRenderedPageBreak/>
        <w:t>Table 4.1-2a: Applicability of Protocol conformance Layer 2 test cases, ref. TS 38.523-1 [2]</w:t>
      </w:r>
    </w:p>
    <w:tbl>
      <w:tblPr>
        <w:tblW w:w="10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2"/>
        <w:gridCol w:w="3505"/>
        <w:gridCol w:w="810"/>
        <w:gridCol w:w="1170"/>
        <w:gridCol w:w="3592"/>
      </w:tblGrid>
      <w:tr w:rsidR="00234C0E" w:rsidRPr="00A35CDF" w14:paraId="627B3C9E" w14:textId="77777777" w:rsidTr="00D03070">
        <w:trPr>
          <w:tblHeader/>
          <w:jc w:val="center"/>
        </w:trPr>
        <w:tc>
          <w:tcPr>
            <w:tcW w:w="1162" w:type="dxa"/>
            <w:tcBorders>
              <w:top w:val="single" w:sz="4" w:space="0" w:color="auto"/>
              <w:bottom w:val="single" w:sz="4" w:space="0" w:color="auto"/>
            </w:tcBorders>
          </w:tcPr>
          <w:bookmarkEnd w:id="1"/>
          <w:p w14:paraId="50ABAB33" w14:textId="4005FCBC" w:rsidR="00234C0E" w:rsidRPr="00A35CDF" w:rsidRDefault="00234C0E" w:rsidP="00234C0E">
            <w:pPr>
              <w:pStyle w:val="TAH"/>
              <w:keepNext w:val="0"/>
              <w:keepLines w:val="0"/>
              <w:rPr>
                <w:sz w:val="16"/>
                <w:szCs w:val="16"/>
                <w:lang w:eastAsia="en-US"/>
              </w:rPr>
            </w:pPr>
            <w:r w:rsidRPr="00A35CDF">
              <w:rPr>
                <w:sz w:val="16"/>
                <w:szCs w:val="16"/>
              </w:rPr>
              <w:t>Clause</w:t>
            </w:r>
          </w:p>
        </w:tc>
        <w:tc>
          <w:tcPr>
            <w:tcW w:w="3505" w:type="dxa"/>
            <w:tcBorders>
              <w:top w:val="single" w:sz="4" w:space="0" w:color="auto"/>
              <w:bottom w:val="single" w:sz="4" w:space="0" w:color="auto"/>
            </w:tcBorders>
          </w:tcPr>
          <w:p w14:paraId="64D393A0" w14:textId="40BD870C" w:rsidR="00234C0E" w:rsidRPr="00A35CDF" w:rsidRDefault="00234C0E" w:rsidP="00234C0E">
            <w:pPr>
              <w:pStyle w:val="TAH"/>
              <w:keepNext w:val="0"/>
              <w:keepLines w:val="0"/>
              <w:rPr>
                <w:sz w:val="16"/>
                <w:szCs w:val="16"/>
                <w:lang w:eastAsia="en-US"/>
              </w:rPr>
            </w:pPr>
            <w:r w:rsidRPr="00A35CDF">
              <w:rPr>
                <w:sz w:val="16"/>
                <w:szCs w:val="16"/>
              </w:rPr>
              <w:t>TC Title</w:t>
            </w:r>
          </w:p>
        </w:tc>
        <w:tc>
          <w:tcPr>
            <w:tcW w:w="810" w:type="dxa"/>
            <w:tcBorders>
              <w:top w:val="single" w:sz="4" w:space="0" w:color="auto"/>
              <w:bottom w:val="single" w:sz="4" w:space="0" w:color="auto"/>
            </w:tcBorders>
          </w:tcPr>
          <w:p w14:paraId="23D341A2" w14:textId="41F2AD87" w:rsidR="00234C0E" w:rsidRPr="00A35CDF" w:rsidRDefault="00234C0E" w:rsidP="00234C0E">
            <w:pPr>
              <w:pStyle w:val="TAH"/>
              <w:keepNext w:val="0"/>
              <w:keepLines w:val="0"/>
              <w:rPr>
                <w:sz w:val="16"/>
                <w:szCs w:val="16"/>
                <w:lang w:eastAsia="en-US"/>
              </w:rPr>
            </w:pPr>
            <w:r w:rsidRPr="00A35CDF">
              <w:rPr>
                <w:sz w:val="16"/>
                <w:szCs w:val="16"/>
              </w:rPr>
              <w:t>Release</w:t>
            </w:r>
          </w:p>
        </w:tc>
        <w:tc>
          <w:tcPr>
            <w:tcW w:w="1170" w:type="dxa"/>
            <w:tcBorders>
              <w:bottom w:val="single" w:sz="4" w:space="0" w:color="auto"/>
            </w:tcBorders>
          </w:tcPr>
          <w:p w14:paraId="7A89BBE4" w14:textId="15F7E98A" w:rsidR="00234C0E" w:rsidRPr="00A35CDF" w:rsidRDefault="00234C0E" w:rsidP="00234C0E">
            <w:pPr>
              <w:pStyle w:val="TAH"/>
              <w:keepNext w:val="0"/>
              <w:keepLines w:val="0"/>
              <w:rPr>
                <w:sz w:val="16"/>
                <w:szCs w:val="16"/>
                <w:lang w:eastAsia="en-US"/>
              </w:rPr>
            </w:pPr>
            <w:r w:rsidRPr="00A35CDF">
              <w:rPr>
                <w:sz w:val="16"/>
                <w:szCs w:val="16"/>
              </w:rPr>
              <w:t>Applicability Condition</w:t>
            </w:r>
          </w:p>
        </w:tc>
        <w:tc>
          <w:tcPr>
            <w:tcW w:w="3592" w:type="dxa"/>
            <w:tcBorders>
              <w:bottom w:val="single" w:sz="4" w:space="0" w:color="auto"/>
            </w:tcBorders>
          </w:tcPr>
          <w:p w14:paraId="10FA0414" w14:textId="62C71046" w:rsidR="00234C0E" w:rsidRPr="00A35CDF" w:rsidRDefault="00234C0E" w:rsidP="00234C0E">
            <w:pPr>
              <w:pStyle w:val="TAH"/>
              <w:keepNext w:val="0"/>
              <w:keepLines w:val="0"/>
              <w:rPr>
                <w:sz w:val="16"/>
                <w:szCs w:val="16"/>
                <w:lang w:eastAsia="en-US"/>
              </w:rPr>
            </w:pPr>
            <w:r w:rsidRPr="00A35CDF">
              <w:rPr>
                <w:sz w:val="16"/>
                <w:szCs w:val="16"/>
              </w:rPr>
              <w:t>Applicability Comment</w:t>
            </w:r>
          </w:p>
        </w:tc>
      </w:tr>
      <w:tr w:rsidR="00D03070" w:rsidRPr="00A35CDF" w14:paraId="69FEB02E" w14:textId="77777777" w:rsidTr="00D03070">
        <w:trPr>
          <w:tblHeader/>
          <w:jc w:val="center"/>
        </w:trPr>
        <w:tc>
          <w:tcPr>
            <w:tcW w:w="1162" w:type="dxa"/>
            <w:tcBorders>
              <w:top w:val="single" w:sz="4" w:space="0" w:color="auto"/>
              <w:bottom w:val="single" w:sz="4" w:space="0" w:color="auto"/>
            </w:tcBorders>
          </w:tcPr>
          <w:p w14:paraId="201E2711" w14:textId="0F90B246" w:rsidR="00D03070" w:rsidRPr="00A35CDF" w:rsidRDefault="00D03070" w:rsidP="00234C0E">
            <w:pPr>
              <w:pStyle w:val="TAH"/>
              <w:keepNext w:val="0"/>
              <w:keepLines w:val="0"/>
              <w:rPr>
                <w:sz w:val="16"/>
                <w:szCs w:val="16"/>
              </w:rPr>
            </w:pPr>
          </w:p>
        </w:tc>
        <w:tc>
          <w:tcPr>
            <w:tcW w:w="3505" w:type="dxa"/>
            <w:tcBorders>
              <w:top w:val="single" w:sz="4" w:space="0" w:color="auto"/>
              <w:bottom w:val="single" w:sz="4" w:space="0" w:color="auto"/>
            </w:tcBorders>
          </w:tcPr>
          <w:p w14:paraId="3FCD8B2C" w14:textId="1CDD0FF8" w:rsidR="00D03070" w:rsidRPr="00D03070" w:rsidRDefault="00D03070" w:rsidP="00234C0E">
            <w:pPr>
              <w:pStyle w:val="TAH"/>
              <w:keepNext w:val="0"/>
              <w:keepLines w:val="0"/>
              <w:rPr>
                <w:b w:val="0"/>
                <w:bCs/>
                <w:sz w:val="16"/>
                <w:szCs w:val="16"/>
              </w:rPr>
            </w:pPr>
            <w:ins w:id="2" w:author="Abdul Rasheed M D" w:date="2024-11-07T14:41:00Z">
              <w:r w:rsidRPr="00D03070">
                <w:rPr>
                  <w:b w:val="0"/>
                  <w:bCs/>
                  <w:sz w:val="16"/>
                  <w:szCs w:val="16"/>
                </w:rPr>
                <w:t>&lt;&lt;&lt;rows skipped here&gt;&gt;&gt;</w:t>
              </w:r>
            </w:ins>
          </w:p>
        </w:tc>
        <w:tc>
          <w:tcPr>
            <w:tcW w:w="810" w:type="dxa"/>
            <w:tcBorders>
              <w:top w:val="single" w:sz="4" w:space="0" w:color="auto"/>
              <w:bottom w:val="single" w:sz="4" w:space="0" w:color="auto"/>
            </w:tcBorders>
          </w:tcPr>
          <w:p w14:paraId="4B60E236" w14:textId="77777777" w:rsidR="00D03070" w:rsidRPr="00A35CDF" w:rsidRDefault="00D03070" w:rsidP="00234C0E">
            <w:pPr>
              <w:pStyle w:val="TAH"/>
              <w:keepNext w:val="0"/>
              <w:keepLines w:val="0"/>
              <w:rPr>
                <w:sz w:val="16"/>
                <w:szCs w:val="16"/>
              </w:rPr>
            </w:pPr>
          </w:p>
        </w:tc>
        <w:tc>
          <w:tcPr>
            <w:tcW w:w="1170" w:type="dxa"/>
            <w:tcBorders>
              <w:bottom w:val="single" w:sz="4" w:space="0" w:color="auto"/>
            </w:tcBorders>
          </w:tcPr>
          <w:p w14:paraId="5ED3198B" w14:textId="77777777" w:rsidR="00D03070" w:rsidRPr="00A35CDF" w:rsidRDefault="00D03070" w:rsidP="00234C0E">
            <w:pPr>
              <w:pStyle w:val="TAH"/>
              <w:keepNext w:val="0"/>
              <w:keepLines w:val="0"/>
              <w:rPr>
                <w:sz w:val="16"/>
                <w:szCs w:val="16"/>
              </w:rPr>
            </w:pPr>
          </w:p>
        </w:tc>
        <w:tc>
          <w:tcPr>
            <w:tcW w:w="3592" w:type="dxa"/>
            <w:tcBorders>
              <w:bottom w:val="single" w:sz="4" w:space="0" w:color="auto"/>
            </w:tcBorders>
          </w:tcPr>
          <w:p w14:paraId="6387C0DC" w14:textId="77777777" w:rsidR="00D03070" w:rsidRPr="00A35CDF" w:rsidRDefault="00D03070" w:rsidP="00234C0E">
            <w:pPr>
              <w:pStyle w:val="TAH"/>
              <w:keepNext w:val="0"/>
              <w:keepLines w:val="0"/>
              <w:rPr>
                <w:sz w:val="16"/>
                <w:szCs w:val="16"/>
              </w:rPr>
            </w:pPr>
          </w:p>
        </w:tc>
      </w:tr>
      <w:tr w:rsidR="00CF6F65" w:rsidRPr="00A35CDF" w14:paraId="512C331D" w14:textId="77777777" w:rsidTr="00D03070">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367FD79F" w14:textId="77777777" w:rsidR="00CF6F65" w:rsidRPr="00A35CDF" w:rsidRDefault="00CF6F65" w:rsidP="00CF6F65">
            <w:pPr>
              <w:pStyle w:val="TAL"/>
              <w:keepNext w:val="0"/>
              <w:keepLines w:val="0"/>
              <w:rPr>
                <w:sz w:val="16"/>
                <w:szCs w:val="16"/>
              </w:rPr>
            </w:pPr>
            <w:r w:rsidRPr="00A35CDF">
              <w:rPr>
                <w:b/>
                <w:sz w:val="16"/>
                <w:szCs w:val="16"/>
              </w:rPr>
              <w:t>7.1.1.12</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617FBB30" w14:textId="77777777" w:rsidR="00CF6F65" w:rsidRPr="00A35CDF" w:rsidRDefault="00CF6F65" w:rsidP="00CF6F65">
            <w:pPr>
              <w:pStyle w:val="TAL"/>
              <w:keepNext w:val="0"/>
              <w:keepLines w:val="0"/>
              <w:rPr>
                <w:b/>
                <w:bCs/>
                <w:sz w:val="16"/>
                <w:szCs w:val="16"/>
              </w:rPr>
            </w:pPr>
            <w:r w:rsidRPr="00A35CDF">
              <w:rPr>
                <w:b/>
                <w:bCs/>
                <w:sz w:val="16"/>
                <w:szCs w:val="16"/>
              </w:rPr>
              <w:t>UE Power Saving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7C3D04C3" w14:textId="77777777" w:rsidR="00CF6F65" w:rsidRPr="00A35CDF" w:rsidRDefault="00CF6F65" w:rsidP="00CF6F65">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BECB55C" w14:textId="77777777" w:rsidR="00CF6F65" w:rsidRPr="00A35CDF" w:rsidRDefault="00CF6F65" w:rsidP="00CF6F65">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52F66276" w14:textId="77777777" w:rsidR="00CF6F65" w:rsidRPr="00A35CDF" w:rsidRDefault="00CF6F65" w:rsidP="00CF6F65">
            <w:pPr>
              <w:pStyle w:val="TAL"/>
              <w:keepNext w:val="0"/>
              <w:keepLines w:val="0"/>
              <w:rPr>
                <w:sz w:val="16"/>
                <w:szCs w:val="16"/>
              </w:rPr>
            </w:pPr>
          </w:p>
        </w:tc>
      </w:tr>
      <w:tr w:rsidR="00CF6F65" w:rsidRPr="00A35CDF" w14:paraId="726547C9" w14:textId="77777777" w:rsidTr="00D03070">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7B1CF1B" w14:textId="77777777" w:rsidR="00CF6F65" w:rsidRPr="00A35CDF" w:rsidRDefault="00CF6F65" w:rsidP="00CF6F65">
            <w:pPr>
              <w:pStyle w:val="TAL"/>
              <w:keepNext w:val="0"/>
              <w:keepLines w:val="0"/>
              <w:rPr>
                <w:sz w:val="16"/>
                <w:szCs w:val="16"/>
              </w:rPr>
            </w:pPr>
            <w:r w:rsidRPr="00A35CDF">
              <w:rPr>
                <w:sz w:val="16"/>
                <w:szCs w:val="16"/>
              </w:rPr>
              <w:t>7.1.1.12.1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B63040A" w14:textId="6B7F91C9" w:rsidR="00CF6F65" w:rsidRPr="00A35CDF" w:rsidRDefault="00CF6F65" w:rsidP="00CF6F65">
            <w:pPr>
              <w:pStyle w:val="TAL"/>
              <w:keepNext w:val="0"/>
              <w:keepLines w:val="0"/>
              <w:rPr>
                <w:sz w:val="16"/>
                <w:szCs w:val="16"/>
              </w:rPr>
            </w:pPr>
            <w:r w:rsidRPr="00A35CDF">
              <w:rPr>
                <w:sz w:val="16"/>
                <w:szCs w:val="16"/>
                <w:lang w:eastAsia="zh-CN"/>
              </w:rPr>
              <w:t xml:space="preserve"> Void</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09EED8A" w14:textId="1808B3F3" w:rsidR="00CF6F65" w:rsidRPr="00A35CDF" w:rsidRDefault="00CF6F65" w:rsidP="00CF6F65">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C0BB559" w14:textId="20EC225C" w:rsidR="00CF6F65" w:rsidRPr="00A35CDF" w:rsidRDefault="00CF6F65" w:rsidP="00CF6F65">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8391EF3" w14:textId="1DEED5ED" w:rsidR="00CF6F65" w:rsidRPr="00A35CDF" w:rsidRDefault="00CF6F65" w:rsidP="00CF6F65">
            <w:pPr>
              <w:pStyle w:val="TAL"/>
              <w:keepNext w:val="0"/>
              <w:keepLines w:val="0"/>
              <w:rPr>
                <w:sz w:val="16"/>
                <w:szCs w:val="16"/>
              </w:rPr>
            </w:pPr>
          </w:p>
        </w:tc>
      </w:tr>
      <w:tr w:rsidR="00CF6F65" w:rsidRPr="00A35CDF" w14:paraId="216A4503" w14:textId="77777777" w:rsidTr="00D03070">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27FDF5C" w14:textId="77777777" w:rsidR="00CF6F65" w:rsidRPr="00A35CDF" w:rsidRDefault="00CF6F65" w:rsidP="00CF6F65">
            <w:pPr>
              <w:pStyle w:val="TAL"/>
              <w:keepNext w:val="0"/>
              <w:keepLines w:val="0"/>
              <w:rPr>
                <w:sz w:val="16"/>
                <w:szCs w:val="16"/>
              </w:rPr>
            </w:pPr>
            <w:r w:rsidRPr="00A35CDF">
              <w:rPr>
                <w:sz w:val="16"/>
                <w:szCs w:val="16"/>
              </w:rPr>
              <w:t>7.1.1.12.3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EA89147" w14:textId="77777777" w:rsidR="00CF6F65" w:rsidRPr="00A35CDF" w:rsidRDefault="00CF6F65" w:rsidP="00CF6F65">
            <w:pPr>
              <w:pStyle w:val="TAL"/>
              <w:keepNext w:val="0"/>
              <w:keepLines w:val="0"/>
              <w:rPr>
                <w:sz w:val="16"/>
                <w:szCs w:val="16"/>
              </w:rPr>
            </w:pPr>
            <w:r w:rsidRPr="00A35CDF">
              <w:rPr>
                <w:sz w:val="16"/>
                <w:szCs w:val="16"/>
              </w:rPr>
              <w:t>DRX adaptation / UE wakeup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3DA4E39" w14:textId="77777777" w:rsidR="00CF6F65" w:rsidRPr="00A35CDF" w:rsidRDefault="00CF6F65" w:rsidP="00CF6F65">
            <w:pPr>
              <w:pStyle w:val="TAL"/>
              <w:keepNext w:val="0"/>
              <w:keepLines w:val="0"/>
              <w:jc w:val="center"/>
              <w:rPr>
                <w:sz w:val="16"/>
                <w:szCs w:val="16"/>
              </w:rPr>
            </w:pPr>
            <w:r w:rsidRPr="00A35CDF">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8F7BD3E" w14:textId="77777777" w:rsidR="00CF6F65" w:rsidRPr="00A35CDF" w:rsidRDefault="00CF6F65" w:rsidP="00CF6F65">
            <w:pPr>
              <w:pStyle w:val="TAL"/>
              <w:keepNext w:val="0"/>
              <w:keepLines w:val="0"/>
              <w:jc w:val="center"/>
              <w:rPr>
                <w:sz w:val="16"/>
                <w:szCs w:val="16"/>
              </w:rPr>
            </w:pPr>
            <w:r w:rsidRPr="00A35CDF">
              <w:rPr>
                <w:sz w:val="16"/>
                <w:szCs w:val="16"/>
                <w:lang w:eastAsia="zh-CN"/>
              </w:rPr>
              <w:t>C103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323D9E0" w14:textId="77777777" w:rsidR="00CF6F65" w:rsidRPr="00A35CDF" w:rsidRDefault="00CF6F65" w:rsidP="00CF6F65">
            <w:pPr>
              <w:pStyle w:val="TAL"/>
              <w:keepNext w:val="0"/>
              <w:keepLines w:val="0"/>
              <w:rPr>
                <w:sz w:val="16"/>
                <w:szCs w:val="16"/>
              </w:rPr>
            </w:pPr>
            <w:r w:rsidRPr="00A35CDF">
              <w:rPr>
                <w:rFonts w:cs="Arial"/>
                <w:sz w:val="16"/>
                <w:szCs w:val="16"/>
                <w:lang w:eastAsia="zh-CN"/>
              </w:rPr>
              <w:t>UEs supporting 5GS and Long DRX Cycle and DRX adaptation</w:t>
            </w:r>
          </w:p>
        </w:tc>
      </w:tr>
      <w:tr w:rsidR="00CF6F65" w:rsidRPr="00A35CDF" w14:paraId="30D2C17A" w14:textId="77777777" w:rsidTr="00D03070">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2893EC5" w14:textId="77777777" w:rsidR="00CF6F65" w:rsidRPr="00A35CDF" w:rsidRDefault="00CF6F65" w:rsidP="00CF6F65">
            <w:pPr>
              <w:pStyle w:val="TAL"/>
              <w:keepNext w:val="0"/>
              <w:keepLines w:val="0"/>
              <w:rPr>
                <w:sz w:val="16"/>
                <w:szCs w:val="16"/>
              </w:rPr>
            </w:pPr>
            <w:r w:rsidRPr="00A35CDF">
              <w:rPr>
                <w:sz w:val="16"/>
                <w:szCs w:val="16"/>
                <w:lang w:eastAsia="zh-CN"/>
              </w:rPr>
              <w:t>7.1.1.12.4.1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63A069A" w14:textId="77777777" w:rsidR="00CF6F65" w:rsidRPr="00A35CDF" w:rsidRDefault="00CF6F65" w:rsidP="00CF6F65">
            <w:pPr>
              <w:pStyle w:val="TAL"/>
              <w:keepNext w:val="0"/>
              <w:keepLines w:val="0"/>
              <w:rPr>
                <w:sz w:val="16"/>
                <w:szCs w:val="16"/>
              </w:rPr>
            </w:pPr>
            <w:r w:rsidRPr="00A35CDF">
              <w:rPr>
                <w:sz w:val="16"/>
                <w:szCs w:val="16"/>
                <w:lang w:eastAsia="zh-CN"/>
              </w:rPr>
              <w:t>DRX adaptation / SCell dormancy indication /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B1BFF50" w14:textId="77777777" w:rsidR="00CF6F65" w:rsidRPr="00A35CDF" w:rsidRDefault="00CF6F65" w:rsidP="00CF6F65">
            <w:pPr>
              <w:pStyle w:val="TAL"/>
              <w:keepNext w:val="0"/>
              <w:keepLines w:val="0"/>
              <w:jc w:val="center"/>
              <w:rPr>
                <w:sz w:val="16"/>
                <w:szCs w:val="16"/>
              </w:rPr>
            </w:pPr>
            <w:r w:rsidRPr="00A35CDF">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C1E70D7" w14:textId="22153D10" w:rsidR="00CF6F65" w:rsidRPr="00A35CDF" w:rsidRDefault="00CF6F65" w:rsidP="00CF6F65">
            <w:pPr>
              <w:pStyle w:val="TAL"/>
              <w:keepNext w:val="0"/>
              <w:keepLines w:val="0"/>
              <w:jc w:val="center"/>
              <w:rPr>
                <w:sz w:val="16"/>
                <w:szCs w:val="16"/>
                <w:lang w:eastAsia="zh-CN"/>
              </w:rPr>
            </w:pPr>
            <w:r w:rsidRPr="00A35CDF">
              <w:rPr>
                <w:rFonts w:cs="Arial"/>
                <w:sz w:val="16"/>
                <w:szCs w:val="16"/>
                <w:lang w:eastAsia="zh-CN"/>
              </w:rPr>
              <w:t>C118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6DB943E" w14:textId="09179AC2" w:rsidR="00CF6F65" w:rsidRPr="00A35CDF" w:rsidRDefault="00CF6F65" w:rsidP="00CF6F65">
            <w:pPr>
              <w:pStyle w:val="TAL"/>
              <w:keepNext w:val="0"/>
              <w:keepLines w:val="0"/>
              <w:rPr>
                <w:rFonts w:cs="Arial"/>
                <w:sz w:val="16"/>
                <w:szCs w:val="16"/>
                <w:lang w:eastAsia="zh-CN"/>
              </w:rPr>
            </w:pPr>
            <w:r w:rsidRPr="00A35CDF">
              <w:rPr>
                <w:rFonts w:cs="Arial"/>
                <w:sz w:val="16"/>
                <w:szCs w:val="16"/>
                <w:lang w:eastAsia="zh-CN"/>
              </w:rPr>
              <w:t xml:space="preserve">UEs supporting 5GS and Long DRX Cycle and DRX adaptation and SCell Dormancy indication outside active time </w:t>
            </w:r>
            <w:r w:rsidRPr="00A35CDF">
              <w:rPr>
                <w:rFonts w:cs="Arial"/>
                <w:sz w:val="16"/>
                <w:szCs w:val="16"/>
              </w:rPr>
              <w:t>and intra-band contiguous CA</w:t>
            </w:r>
          </w:p>
        </w:tc>
      </w:tr>
      <w:tr w:rsidR="00CF6F65" w:rsidRPr="00A35CDF" w14:paraId="08BD230F" w14:textId="77777777" w:rsidTr="00D03070">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0552C94" w14:textId="77777777" w:rsidR="00CF6F65" w:rsidRPr="00A35CDF" w:rsidRDefault="00CF6F65" w:rsidP="00CF6F65">
            <w:pPr>
              <w:pStyle w:val="TAL"/>
              <w:keepNext w:val="0"/>
              <w:keepLines w:val="0"/>
              <w:rPr>
                <w:sz w:val="16"/>
                <w:szCs w:val="16"/>
              </w:rPr>
            </w:pPr>
            <w:r w:rsidRPr="00A35CDF">
              <w:rPr>
                <w:sz w:val="16"/>
                <w:szCs w:val="16"/>
                <w:lang w:eastAsia="zh-CN"/>
              </w:rPr>
              <w:t>7.1.1.12.4.2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E9BF9A3" w14:textId="77777777" w:rsidR="00CF6F65" w:rsidRPr="00A35CDF" w:rsidRDefault="00CF6F65" w:rsidP="00CF6F65">
            <w:pPr>
              <w:pStyle w:val="TAL"/>
              <w:keepNext w:val="0"/>
              <w:keepLines w:val="0"/>
              <w:rPr>
                <w:sz w:val="16"/>
                <w:szCs w:val="16"/>
              </w:rPr>
            </w:pPr>
            <w:r w:rsidRPr="00A35CDF">
              <w:rPr>
                <w:sz w:val="16"/>
                <w:szCs w:val="16"/>
                <w:lang w:eastAsia="zh-CN"/>
              </w:rPr>
              <w:t xml:space="preserve">DRX adaptation / SCell dormancy indication / Intra-band </w:t>
            </w:r>
            <w:proofErr w:type="gramStart"/>
            <w:r w:rsidRPr="00A35CDF">
              <w:rPr>
                <w:sz w:val="16"/>
                <w:szCs w:val="16"/>
                <w:lang w:eastAsia="zh-CN"/>
              </w:rPr>
              <w:t>non Contiguous</w:t>
            </w:r>
            <w:proofErr w:type="gramEnd"/>
            <w:r w:rsidRPr="00A35CDF">
              <w:rPr>
                <w:sz w:val="16"/>
                <w:szCs w:val="16"/>
                <w:lang w:eastAsia="zh-CN"/>
              </w:rPr>
              <w:t xml:space="preserve">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0C4D42E" w14:textId="77777777" w:rsidR="00CF6F65" w:rsidRPr="00A35CDF" w:rsidRDefault="00CF6F65" w:rsidP="00CF6F65">
            <w:pPr>
              <w:pStyle w:val="TAL"/>
              <w:keepNext w:val="0"/>
              <w:keepLines w:val="0"/>
              <w:jc w:val="center"/>
              <w:rPr>
                <w:sz w:val="16"/>
                <w:szCs w:val="16"/>
              </w:rPr>
            </w:pPr>
            <w:r w:rsidRPr="00A35CDF">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A0CCD30" w14:textId="11438526" w:rsidR="00CF6F65" w:rsidRPr="00A35CDF" w:rsidRDefault="00CF6F65" w:rsidP="00CF6F65">
            <w:pPr>
              <w:pStyle w:val="TAL"/>
              <w:keepNext w:val="0"/>
              <w:keepLines w:val="0"/>
              <w:jc w:val="center"/>
              <w:rPr>
                <w:sz w:val="16"/>
                <w:szCs w:val="16"/>
                <w:lang w:eastAsia="zh-CN"/>
              </w:rPr>
            </w:pPr>
            <w:r w:rsidRPr="00A35CDF">
              <w:rPr>
                <w:rFonts w:cs="Arial"/>
                <w:sz w:val="16"/>
                <w:szCs w:val="16"/>
                <w:lang w:eastAsia="zh-CN"/>
              </w:rPr>
              <w:t>C119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8289A88" w14:textId="207D9732" w:rsidR="00CF6F65" w:rsidRPr="00A35CDF" w:rsidRDefault="00CF6F65" w:rsidP="00CF6F65">
            <w:pPr>
              <w:pStyle w:val="TAL"/>
              <w:keepNext w:val="0"/>
              <w:keepLines w:val="0"/>
              <w:rPr>
                <w:rFonts w:cs="Arial"/>
                <w:sz w:val="16"/>
                <w:szCs w:val="16"/>
                <w:lang w:eastAsia="zh-CN"/>
              </w:rPr>
            </w:pPr>
            <w:r w:rsidRPr="00A35CDF">
              <w:rPr>
                <w:rFonts w:cs="Arial"/>
                <w:sz w:val="16"/>
                <w:szCs w:val="16"/>
                <w:lang w:eastAsia="zh-CN"/>
              </w:rPr>
              <w:t xml:space="preserve">UEs supporting 5GS and Long DRX Cycle and DRX adaptation and SCell Dormancy indication outside active time </w:t>
            </w:r>
            <w:r w:rsidRPr="00A35CDF">
              <w:rPr>
                <w:rFonts w:cs="Arial"/>
                <w:sz w:val="16"/>
                <w:szCs w:val="16"/>
              </w:rPr>
              <w:t xml:space="preserve">and </w:t>
            </w:r>
            <w:r w:rsidRPr="00A35CDF">
              <w:rPr>
                <w:sz w:val="16"/>
                <w:szCs w:val="16"/>
                <w:lang w:eastAsia="zh-CN"/>
              </w:rPr>
              <w:t>intra-band non-contiguous CA</w:t>
            </w:r>
          </w:p>
        </w:tc>
      </w:tr>
      <w:tr w:rsidR="00CF6F65" w:rsidRPr="00A35CDF" w14:paraId="0DC48E65" w14:textId="77777777" w:rsidTr="00D03070">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AF6AD25" w14:textId="77777777" w:rsidR="00CF6F65" w:rsidRPr="00A35CDF" w:rsidRDefault="00CF6F65" w:rsidP="00CF6F65">
            <w:pPr>
              <w:pStyle w:val="TAL"/>
              <w:keepNext w:val="0"/>
              <w:keepLines w:val="0"/>
              <w:rPr>
                <w:sz w:val="16"/>
                <w:szCs w:val="16"/>
              </w:rPr>
            </w:pPr>
            <w:r w:rsidRPr="00A35CDF">
              <w:rPr>
                <w:sz w:val="16"/>
                <w:szCs w:val="16"/>
                <w:lang w:eastAsia="zh-CN"/>
              </w:rPr>
              <w:t>7.1.1.12.4.3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45D5535" w14:textId="77777777" w:rsidR="00CF6F65" w:rsidRPr="00A35CDF" w:rsidRDefault="00CF6F65" w:rsidP="00CF6F65">
            <w:pPr>
              <w:pStyle w:val="TAL"/>
              <w:keepNext w:val="0"/>
              <w:keepLines w:val="0"/>
              <w:rPr>
                <w:sz w:val="16"/>
                <w:szCs w:val="16"/>
              </w:rPr>
            </w:pPr>
            <w:r w:rsidRPr="00A35CDF">
              <w:rPr>
                <w:sz w:val="16"/>
                <w:szCs w:val="16"/>
                <w:lang w:eastAsia="zh-CN"/>
              </w:rPr>
              <w:t>DRX adaptation / SCell dormancy indication /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B9ABA41" w14:textId="77777777" w:rsidR="00CF6F65" w:rsidRPr="00A35CDF" w:rsidRDefault="00CF6F65" w:rsidP="00CF6F65">
            <w:pPr>
              <w:pStyle w:val="TAL"/>
              <w:keepNext w:val="0"/>
              <w:keepLines w:val="0"/>
              <w:jc w:val="center"/>
              <w:rPr>
                <w:sz w:val="16"/>
                <w:szCs w:val="16"/>
              </w:rPr>
            </w:pPr>
            <w:r w:rsidRPr="00A35CDF">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9E82DF4" w14:textId="4F99BF17" w:rsidR="00CF6F65" w:rsidRPr="00A35CDF" w:rsidRDefault="00CF6F65" w:rsidP="00CF6F65">
            <w:pPr>
              <w:pStyle w:val="TAL"/>
              <w:keepNext w:val="0"/>
              <w:keepLines w:val="0"/>
              <w:jc w:val="center"/>
              <w:rPr>
                <w:sz w:val="16"/>
                <w:szCs w:val="16"/>
                <w:lang w:eastAsia="zh-CN"/>
              </w:rPr>
            </w:pPr>
            <w:r w:rsidRPr="00A35CDF">
              <w:rPr>
                <w:rFonts w:cs="Arial"/>
                <w:sz w:val="16"/>
                <w:szCs w:val="16"/>
                <w:lang w:eastAsia="zh-CN"/>
              </w:rPr>
              <w:t>C120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B37910E" w14:textId="57B2706E" w:rsidR="00CF6F65" w:rsidRPr="00A35CDF" w:rsidRDefault="00CF6F65" w:rsidP="00CF6F65">
            <w:pPr>
              <w:pStyle w:val="TAL"/>
              <w:keepNext w:val="0"/>
              <w:keepLines w:val="0"/>
              <w:rPr>
                <w:rFonts w:cs="Arial"/>
                <w:sz w:val="16"/>
                <w:szCs w:val="16"/>
                <w:lang w:eastAsia="zh-CN"/>
              </w:rPr>
            </w:pPr>
            <w:r w:rsidRPr="00A35CDF">
              <w:rPr>
                <w:rFonts w:cs="Arial"/>
                <w:sz w:val="16"/>
                <w:szCs w:val="16"/>
                <w:lang w:eastAsia="zh-CN"/>
              </w:rPr>
              <w:t xml:space="preserve">UEs supporting 5GS and Long DRX Cycle and DRX adaptation and SCell Dormancy indication outside active time </w:t>
            </w:r>
            <w:r w:rsidRPr="00A35CDF">
              <w:rPr>
                <w:rFonts w:cs="Arial"/>
                <w:sz w:val="16"/>
                <w:szCs w:val="16"/>
              </w:rPr>
              <w:t>and</w:t>
            </w:r>
            <w:r w:rsidRPr="00A35CDF">
              <w:rPr>
                <w:rFonts w:cs="Arial"/>
                <w:sz w:val="16"/>
                <w:szCs w:val="16"/>
                <w:lang w:eastAsia="zh-CN"/>
              </w:rPr>
              <w:t xml:space="preserve"> </w:t>
            </w:r>
            <w:r w:rsidRPr="00A35CDF">
              <w:rPr>
                <w:sz w:val="16"/>
                <w:szCs w:val="16"/>
                <w:lang w:eastAsia="zh-CN"/>
              </w:rPr>
              <w:t>inter-band CA</w:t>
            </w:r>
          </w:p>
        </w:tc>
      </w:tr>
      <w:tr w:rsidR="00CF6F65" w:rsidRPr="00A35CDF" w14:paraId="73DBE4D2" w14:textId="77777777" w:rsidTr="00D03070">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519D33D3" w14:textId="1C7698B7" w:rsidR="00CF6F65" w:rsidRPr="00A35CDF" w:rsidRDefault="00CF6F65" w:rsidP="00CF6F65">
            <w:pPr>
              <w:pStyle w:val="TAL"/>
              <w:keepNext w:val="0"/>
              <w:keepLines w:val="0"/>
              <w:rPr>
                <w:sz w:val="16"/>
                <w:szCs w:val="16"/>
                <w:lang w:eastAsia="zh-CN"/>
              </w:rPr>
            </w:pPr>
            <w:r w:rsidRPr="00A35CDF">
              <w:rPr>
                <w:b/>
                <w:sz w:val="16"/>
                <w:szCs w:val="16"/>
              </w:rPr>
              <w:t>7.1.1.13</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16DA13A6" w14:textId="0CCD64FF" w:rsidR="00CF6F65" w:rsidRPr="00A35CDF" w:rsidRDefault="00CF6F65" w:rsidP="00CF6F65">
            <w:pPr>
              <w:pStyle w:val="TAL"/>
              <w:keepNext w:val="0"/>
              <w:keepLines w:val="0"/>
              <w:rPr>
                <w:sz w:val="16"/>
                <w:szCs w:val="16"/>
                <w:lang w:eastAsia="zh-CN"/>
              </w:rPr>
            </w:pPr>
            <w:r w:rsidRPr="00A35CDF">
              <w:rPr>
                <w:b/>
                <w:bCs/>
                <w:sz w:val="16"/>
                <w:szCs w:val="16"/>
              </w:rPr>
              <w:t>SDT</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473093A8" w14:textId="77777777" w:rsidR="00CF6F65" w:rsidRPr="00A35CDF" w:rsidRDefault="00CF6F65" w:rsidP="00CF6F65">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2D9D7165" w14:textId="77777777" w:rsidR="00CF6F65" w:rsidRPr="00A35CDF" w:rsidRDefault="00CF6F65" w:rsidP="00CF6F65">
            <w:pPr>
              <w:pStyle w:val="TAL"/>
              <w:keepNext w:val="0"/>
              <w:keepLines w:val="0"/>
              <w:jc w:val="center"/>
              <w:rPr>
                <w:rFonts w:cs="Arial"/>
                <w:sz w:val="16"/>
                <w:szCs w:val="16"/>
                <w:lang w:eastAsia="zh-CN"/>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0C13EF9C" w14:textId="77777777" w:rsidR="00CF6F65" w:rsidRPr="00A35CDF" w:rsidRDefault="00CF6F65" w:rsidP="00CF6F65">
            <w:pPr>
              <w:pStyle w:val="TAL"/>
              <w:keepNext w:val="0"/>
              <w:keepLines w:val="0"/>
              <w:rPr>
                <w:rFonts w:cs="Arial"/>
                <w:sz w:val="16"/>
                <w:szCs w:val="16"/>
                <w:lang w:eastAsia="zh-CN"/>
              </w:rPr>
            </w:pPr>
          </w:p>
        </w:tc>
      </w:tr>
      <w:tr w:rsidR="00CF6F65" w:rsidRPr="00A35CDF" w14:paraId="10ADE264" w14:textId="77777777" w:rsidTr="00D03070">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0B614EA" w14:textId="3EA84D2C" w:rsidR="00CF6F65" w:rsidRPr="00A35CDF" w:rsidRDefault="00CF6F65" w:rsidP="00CF6F65">
            <w:pPr>
              <w:pStyle w:val="TAL"/>
              <w:keepNext w:val="0"/>
              <w:keepLines w:val="0"/>
              <w:rPr>
                <w:sz w:val="16"/>
                <w:szCs w:val="16"/>
                <w:lang w:eastAsia="zh-CN"/>
              </w:rPr>
            </w:pPr>
            <w:r w:rsidRPr="00A35CDF">
              <w:rPr>
                <w:sz w:val="16"/>
                <w:szCs w:val="16"/>
              </w:rPr>
              <w:t>7.1.1.13.1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44CF36D" w14:textId="6F2AD77A" w:rsidR="00CF6F65" w:rsidRPr="00A35CDF" w:rsidRDefault="00CF6F65" w:rsidP="00CF6F65">
            <w:pPr>
              <w:pStyle w:val="TAL"/>
              <w:keepNext w:val="0"/>
              <w:keepLines w:val="0"/>
              <w:rPr>
                <w:sz w:val="16"/>
                <w:szCs w:val="16"/>
                <w:lang w:eastAsia="zh-CN"/>
              </w:rPr>
            </w:pPr>
            <w:r w:rsidRPr="00A35CDF">
              <w:rPr>
                <w:sz w:val="16"/>
                <w:szCs w:val="16"/>
                <w:lang w:eastAsia="zh-CN"/>
              </w:rPr>
              <w:t>RA Based SDT / 2-step RACH / Successful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723930F" w14:textId="3BB4DEAB" w:rsidR="00CF6F65" w:rsidRPr="00A35CDF" w:rsidRDefault="00CF6F65" w:rsidP="00CF6F65">
            <w:pPr>
              <w:pStyle w:val="TAL"/>
              <w:keepNext w:val="0"/>
              <w:keepLines w:val="0"/>
              <w:jc w:val="center"/>
              <w:rPr>
                <w:sz w:val="16"/>
                <w:szCs w:val="16"/>
              </w:rPr>
            </w:pPr>
            <w:r w:rsidRPr="00A35CDF">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ACD926C" w14:textId="4470D075" w:rsidR="00CF6F65" w:rsidRPr="00A35CDF" w:rsidRDefault="00CF6F65" w:rsidP="00CF6F65">
            <w:pPr>
              <w:pStyle w:val="TAL"/>
              <w:keepNext w:val="0"/>
              <w:keepLines w:val="0"/>
              <w:jc w:val="center"/>
              <w:rPr>
                <w:rFonts w:cs="Arial"/>
                <w:sz w:val="16"/>
                <w:szCs w:val="16"/>
                <w:lang w:eastAsia="zh-CN"/>
              </w:rPr>
            </w:pPr>
            <w:r w:rsidRPr="00A35CDF">
              <w:rPr>
                <w:rFonts w:cs="Arial"/>
                <w:sz w:val="16"/>
                <w:szCs w:val="16"/>
                <w:lang w:eastAsia="zh-CN"/>
              </w:rPr>
              <w:t>C232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B770956" w14:textId="3715C88B" w:rsidR="00CF6F65" w:rsidRPr="00A35CDF" w:rsidRDefault="00CF6F65" w:rsidP="00CF6F65">
            <w:pPr>
              <w:pStyle w:val="TAL"/>
              <w:keepNext w:val="0"/>
              <w:keepLines w:val="0"/>
              <w:rPr>
                <w:rFonts w:cs="Arial"/>
                <w:sz w:val="16"/>
                <w:szCs w:val="16"/>
                <w:lang w:eastAsia="zh-CN"/>
              </w:rPr>
            </w:pPr>
            <w:r w:rsidRPr="00A35CDF">
              <w:rPr>
                <w:sz w:val="16"/>
                <w:szCs w:val="16"/>
                <w:lang w:eastAsia="en-US"/>
              </w:rPr>
              <w:t>UEs Supporting 2-Step RACH</w:t>
            </w:r>
            <w:r w:rsidRPr="00A35CDF">
              <w:rPr>
                <w:rFonts w:cs="Arial"/>
                <w:sz w:val="16"/>
                <w:szCs w:val="16"/>
                <w:lang w:eastAsia="zh-CN"/>
              </w:rPr>
              <w:t xml:space="preserve"> and Random access SDT</w:t>
            </w:r>
          </w:p>
        </w:tc>
      </w:tr>
      <w:tr w:rsidR="00CF6F65" w:rsidRPr="00A35CDF" w14:paraId="2B50E4AC" w14:textId="77777777" w:rsidTr="00D03070">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0F84DCB" w14:textId="59BB4A0C" w:rsidR="00CF6F65" w:rsidRPr="00A35CDF" w:rsidRDefault="00CF6F65" w:rsidP="00CF6F65">
            <w:pPr>
              <w:pStyle w:val="TAL"/>
              <w:keepNext w:val="0"/>
              <w:keepLines w:val="0"/>
              <w:rPr>
                <w:sz w:val="16"/>
                <w:szCs w:val="16"/>
                <w:lang w:eastAsia="zh-CN"/>
              </w:rPr>
            </w:pPr>
            <w:r w:rsidRPr="00A35CDF">
              <w:rPr>
                <w:sz w:val="16"/>
                <w:szCs w:val="16"/>
              </w:rPr>
              <w:t>7.1.1.13.2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0CD21AA" w14:textId="6027C83D" w:rsidR="00CF6F65" w:rsidRPr="00A35CDF" w:rsidRDefault="00CF6F65" w:rsidP="00CF6F65">
            <w:pPr>
              <w:pStyle w:val="TAL"/>
              <w:keepNext w:val="0"/>
              <w:keepLines w:val="0"/>
              <w:rPr>
                <w:sz w:val="16"/>
                <w:szCs w:val="16"/>
                <w:lang w:eastAsia="zh-CN"/>
              </w:rPr>
            </w:pPr>
            <w:r w:rsidRPr="00A35CDF">
              <w:rPr>
                <w:sz w:val="16"/>
                <w:szCs w:val="16"/>
                <w:lang w:eastAsia="zh-CN"/>
              </w:rPr>
              <w:t>RA Based SDT / 4-step RACH / Successful</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8914415" w14:textId="0BB6FE55" w:rsidR="00CF6F65" w:rsidRPr="00A35CDF" w:rsidRDefault="00CF6F65" w:rsidP="00CF6F65">
            <w:pPr>
              <w:pStyle w:val="TAL"/>
              <w:keepNext w:val="0"/>
              <w:keepLines w:val="0"/>
              <w:jc w:val="center"/>
              <w:rPr>
                <w:sz w:val="16"/>
                <w:szCs w:val="16"/>
              </w:rPr>
            </w:pPr>
            <w:r w:rsidRPr="00A35CDF">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7EDC4D9" w14:textId="2EB8E14C" w:rsidR="00CF6F65" w:rsidRPr="00A35CDF" w:rsidRDefault="00CF6F65" w:rsidP="00CF6F65">
            <w:pPr>
              <w:pStyle w:val="TAL"/>
              <w:keepNext w:val="0"/>
              <w:keepLines w:val="0"/>
              <w:jc w:val="center"/>
              <w:rPr>
                <w:rFonts w:cs="Arial"/>
                <w:sz w:val="16"/>
                <w:szCs w:val="16"/>
                <w:lang w:eastAsia="zh-CN"/>
              </w:rPr>
            </w:pPr>
            <w:r w:rsidRPr="00A35CDF">
              <w:rPr>
                <w:rFonts w:cs="Arial"/>
                <w:sz w:val="16"/>
                <w:szCs w:val="16"/>
                <w:lang w:eastAsia="zh-CN"/>
              </w:rPr>
              <w:t>C233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7A5B655" w14:textId="08B877E6" w:rsidR="00CF6F65" w:rsidRPr="00A35CDF" w:rsidRDefault="00CF6F65" w:rsidP="00CF6F65">
            <w:pPr>
              <w:pStyle w:val="TAL"/>
              <w:keepNext w:val="0"/>
              <w:keepLines w:val="0"/>
              <w:rPr>
                <w:rFonts w:cs="Arial"/>
                <w:sz w:val="16"/>
                <w:szCs w:val="16"/>
                <w:lang w:eastAsia="zh-CN"/>
              </w:rPr>
            </w:pPr>
            <w:r w:rsidRPr="00A35CDF">
              <w:rPr>
                <w:rFonts w:cs="Arial"/>
                <w:sz w:val="16"/>
                <w:szCs w:val="16"/>
                <w:lang w:eastAsia="zh-CN"/>
              </w:rPr>
              <w:t>UEs supporting Random Access SDT</w:t>
            </w:r>
          </w:p>
        </w:tc>
      </w:tr>
      <w:tr w:rsidR="00CF6F65" w:rsidRPr="00A35CDF" w14:paraId="529BC1EC" w14:textId="77777777" w:rsidTr="00D03070">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ED227B9" w14:textId="559B4335" w:rsidR="00CF6F65" w:rsidRPr="00A35CDF" w:rsidRDefault="00CF6F65" w:rsidP="00CF6F65">
            <w:pPr>
              <w:pStyle w:val="TAL"/>
              <w:keepNext w:val="0"/>
              <w:keepLines w:val="0"/>
              <w:rPr>
                <w:sz w:val="16"/>
                <w:szCs w:val="16"/>
              </w:rPr>
            </w:pPr>
            <w:r w:rsidRPr="00A35CDF">
              <w:rPr>
                <w:sz w:val="16"/>
                <w:szCs w:val="16"/>
              </w:rPr>
              <w:t>7.1.1.13.3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F4A8E9E" w14:textId="7EA4A561" w:rsidR="00CF6F65" w:rsidRPr="00A35CDF" w:rsidRDefault="00CF6F65" w:rsidP="00CF6F65">
            <w:pPr>
              <w:pStyle w:val="TAL"/>
              <w:keepNext w:val="0"/>
              <w:keepLines w:val="0"/>
              <w:rPr>
                <w:sz w:val="16"/>
                <w:szCs w:val="16"/>
                <w:lang w:eastAsia="zh-CN"/>
              </w:rPr>
            </w:pPr>
            <w:r w:rsidRPr="00A35CDF">
              <w:rPr>
                <w:sz w:val="16"/>
                <w:szCs w:val="16"/>
                <w:lang w:eastAsia="zh-CN"/>
              </w:rPr>
              <w:t>RA Based SDT / 2-step RACH / not complete / RA_TYPE to 4-stepRA</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A4E15E5" w14:textId="5CE51B77" w:rsidR="00CF6F65" w:rsidRPr="00A35CDF" w:rsidRDefault="00CF6F65" w:rsidP="00CF6F65">
            <w:pPr>
              <w:pStyle w:val="TAL"/>
              <w:keepNext w:val="0"/>
              <w:keepLines w:val="0"/>
              <w:jc w:val="center"/>
              <w:rPr>
                <w:sz w:val="16"/>
                <w:szCs w:val="16"/>
              </w:rPr>
            </w:pPr>
            <w:r w:rsidRPr="00A35CDF">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0AACB83" w14:textId="5C5B942C" w:rsidR="00CF6F65" w:rsidRPr="00A35CDF" w:rsidRDefault="00CF6F65" w:rsidP="00CF6F65">
            <w:pPr>
              <w:pStyle w:val="TAL"/>
              <w:keepNext w:val="0"/>
              <w:keepLines w:val="0"/>
              <w:jc w:val="center"/>
              <w:rPr>
                <w:rFonts w:cs="Arial"/>
                <w:sz w:val="16"/>
                <w:szCs w:val="16"/>
                <w:lang w:eastAsia="zh-CN"/>
              </w:rPr>
            </w:pPr>
            <w:r w:rsidRPr="00A35CDF">
              <w:rPr>
                <w:rFonts w:cs="Arial"/>
                <w:sz w:val="16"/>
                <w:szCs w:val="16"/>
                <w:lang w:eastAsia="zh-CN"/>
              </w:rPr>
              <w:t>C232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34E017C" w14:textId="4050440F" w:rsidR="00CF6F65" w:rsidRPr="00A35CDF" w:rsidRDefault="00CF6F65" w:rsidP="00CF6F65">
            <w:pPr>
              <w:pStyle w:val="TAL"/>
              <w:keepNext w:val="0"/>
              <w:keepLines w:val="0"/>
              <w:rPr>
                <w:rFonts w:cs="Arial"/>
                <w:sz w:val="16"/>
                <w:szCs w:val="16"/>
                <w:lang w:eastAsia="zh-CN"/>
              </w:rPr>
            </w:pPr>
            <w:r w:rsidRPr="00A35CDF">
              <w:rPr>
                <w:sz w:val="16"/>
                <w:szCs w:val="16"/>
                <w:lang w:eastAsia="en-US"/>
              </w:rPr>
              <w:t>UEs Supporting 2-Step RACH</w:t>
            </w:r>
            <w:r w:rsidRPr="00A35CDF">
              <w:rPr>
                <w:rFonts w:cs="Arial"/>
                <w:sz w:val="16"/>
                <w:szCs w:val="16"/>
                <w:lang w:eastAsia="zh-CN"/>
              </w:rPr>
              <w:t xml:space="preserve"> and Random access SDT</w:t>
            </w:r>
          </w:p>
        </w:tc>
      </w:tr>
      <w:tr w:rsidR="00CF6F65" w:rsidRPr="00A35CDF" w14:paraId="1F928033" w14:textId="77777777" w:rsidTr="00D03070">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293A857" w14:textId="624FD8C0" w:rsidR="00CF6F65" w:rsidRPr="00A35CDF" w:rsidRDefault="00CF6F65" w:rsidP="00CF6F65">
            <w:pPr>
              <w:pStyle w:val="TAL"/>
              <w:keepNext w:val="0"/>
              <w:keepLines w:val="0"/>
              <w:rPr>
                <w:sz w:val="16"/>
                <w:szCs w:val="16"/>
              </w:rPr>
            </w:pPr>
            <w:r w:rsidRPr="00A35CDF">
              <w:rPr>
                <w:sz w:val="16"/>
                <w:szCs w:val="16"/>
              </w:rPr>
              <w:t>7.1.1.13.4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5ADD80A" w14:textId="2C3B2DC5" w:rsidR="00CF6F65" w:rsidRPr="00A35CDF" w:rsidRDefault="00CF6F65" w:rsidP="00CF6F65">
            <w:pPr>
              <w:pStyle w:val="TAL"/>
              <w:keepNext w:val="0"/>
              <w:keepLines w:val="0"/>
              <w:rPr>
                <w:sz w:val="16"/>
                <w:szCs w:val="16"/>
                <w:lang w:eastAsia="zh-CN"/>
              </w:rPr>
            </w:pPr>
            <w:r w:rsidRPr="00A35CDF">
              <w:rPr>
                <w:sz w:val="16"/>
                <w:szCs w:val="16"/>
                <w:lang w:eastAsia="zh-CN"/>
              </w:rPr>
              <w:t>RA Based SDT / 4-step RA based SDT / Time Alignment Timer expiry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945C795" w14:textId="7557A73E" w:rsidR="00CF6F65" w:rsidRPr="00A35CDF" w:rsidRDefault="00CF6F65" w:rsidP="00CF6F65">
            <w:pPr>
              <w:pStyle w:val="TAL"/>
              <w:keepNext w:val="0"/>
              <w:keepLines w:val="0"/>
              <w:jc w:val="center"/>
              <w:rPr>
                <w:sz w:val="16"/>
                <w:szCs w:val="16"/>
              </w:rPr>
            </w:pPr>
            <w:r w:rsidRPr="00A35CDF">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50671B3" w14:textId="3EB7FD12" w:rsidR="00CF6F65" w:rsidRPr="00A35CDF" w:rsidRDefault="00CF6F65" w:rsidP="00CF6F65">
            <w:pPr>
              <w:pStyle w:val="TAL"/>
              <w:keepNext w:val="0"/>
              <w:keepLines w:val="0"/>
              <w:jc w:val="center"/>
              <w:rPr>
                <w:rFonts w:cs="Arial"/>
                <w:sz w:val="16"/>
                <w:szCs w:val="16"/>
                <w:lang w:eastAsia="zh-CN"/>
              </w:rPr>
            </w:pPr>
            <w:r w:rsidRPr="00A35CDF">
              <w:rPr>
                <w:rFonts w:cs="Arial"/>
                <w:sz w:val="16"/>
                <w:szCs w:val="16"/>
                <w:lang w:eastAsia="zh-CN"/>
              </w:rPr>
              <w:t>C233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344C050" w14:textId="337465A5" w:rsidR="00CF6F65" w:rsidRPr="00A35CDF" w:rsidRDefault="00CF6F65" w:rsidP="00CF6F65">
            <w:pPr>
              <w:pStyle w:val="TAL"/>
              <w:keepNext w:val="0"/>
              <w:keepLines w:val="0"/>
              <w:rPr>
                <w:rFonts w:cs="Arial"/>
                <w:sz w:val="16"/>
                <w:szCs w:val="16"/>
                <w:lang w:eastAsia="zh-CN"/>
              </w:rPr>
            </w:pPr>
            <w:r w:rsidRPr="00A35CDF">
              <w:rPr>
                <w:rFonts w:cs="Arial"/>
                <w:sz w:val="16"/>
                <w:szCs w:val="16"/>
                <w:lang w:eastAsia="zh-CN"/>
              </w:rPr>
              <w:t>UEs supporting Random Access SDT</w:t>
            </w:r>
          </w:p>
        </w:tc>
      </w:tr>
      <w:tr w:rsidR="00CF6F65" w:rsidRPr="00A35CDF" w14:paraId="145B2583" w14:textId="77777777" w:rsidTr="00D03070">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7E5CA36" w14:textId="132342D6" w:rsidR="00CF6F65" w:rsidRPr="00A35CDF" w:rsidRDefault="00CF6F65" w:rsidP="00CF6F65">
            <w:pPr>
              <w:pStyle w:val="TAL"/>
              <w:keepNext w:val="0"/>
              <w:keepLines w:val="0"/>
              <w:rPr>
                <w:sz w:val="16"/>
                <w:szCs w:val="16"/>
              </w:rPr>
            </w:pPr>
            <w:r w:rsidRPr="00A35CDF">
              <w:rPr>
                <w:sz w:val="16"/>
                <w:szCs w:val="16"/>
              </w:rPr>
              <w:t>7.1.1.13.5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58B3B8F" w14:textId="4AC7D22D" w:rsidR="00CF6F65" w:rsidRPr="00A35CDF" w:rsidRDefault="00CF6F65" w:rsidP="00CF6F65">
            <w:pPr>
              <w:pStyle w:val="TAL"/>
              <w:keepNext w:val="0"/>
              <w:keepLines w:val="0"/>
              <w:rPr>
                <w:sz w:val="16"/>
                <w:szCs w:val="16"/>
                <w:lang w:eastAsia="zh-CN"/>
              </w:rPr>
            </w:pPr>
            <w:r w:rsidRPr="00A35CDF">
              <w:rPr>
                <w:sz w:val="16"/>
                <w:szCs w:val="16"/>
              </w:rPr>
              <w:t>RA Based SDT/ CG Based SDT/ cg-SDT-TimeAlignmentTimer</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9788A6E" w14:textId="6ED6D84B" w:rsidR="00CF6F65" w:rsidRPr="00A35CDF" w:rsidRDefault="00CF6F65" w:rsidP="00CF6F65">
            <w:pPr>
              <w:pStyle w:val="TAL"/>
              <w:keepNext w:val="0"/>
              <w:keepLines w:val="0"/>
              <w:jc w:val="center"/>
              <w:rPr>
                <w:sz w:val="16"/>
                <w:szCs w:val="16"/>
              </w:rPr>
            </w:pPr>
            <w:r w:rsidRPr="00A35CDF">
              <w:rPr>
                <w:sz w:val="16"/>
                <w:szCs w:val="16"/>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063819E" w14:textId="1959DB8A" w:rsidR="00CF6F65" w:rsidRPr="00A35CDF" w:rsidRDefault="00CF6F65" w:rsidP="00CF6F65">
            <w:pPr>
              <w:pStyle w:val="TAL"/>
              <w:keepNext w:val="0"/>
              <w:keepLines w:val="0"/>
              <w:jc w:val="center"/>
              <w:rPr>
                <w:rFonts w:cs="Arial"/>
                <w:sz w:val="16"/>
                <w:szCs w:val="16"/>
                <w:lang w:eastAsia="zh-CN"/>
              </w:rPr>
            </w:pPr>
            <w:r w:rsidRPr="00A35CDF">
              <w:rPr>
                <w:sz w:val="16"/>
                <w:szCs w:val="16"/>
              </w:rPr>
              <w:t>C269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4705433" w14:textId="2E8AFE70" w:rsidR="00CF6F65" w:rsidRPr="00A35CDF" w:rsidRDefault="00CF6F65" w:rsidP="00CF6F65">
            <w:pPr>
              <w:pStyle w:val="TAL"/>
              <w:keepNext w:val="0"/>
              <w:keepLines w:val="0"/>
              <w:rPr>
                <w:rFonts w:cs="Arial"/>
                <w:sz w:val="16"/>
                <w:szCs w:val="16"/>
                <w:lang w:eastAsia="zh-CN"/>
              </w:rPr>
            </w:pPr>
            <w:r w:rsidRPr="00A35CDF">
              <w:rPr>
                <w:sz w:val="16"/>
                <w:szCs w:val="16"/>
              </w:rPr>
              <w:t>UEs supporting 5G Core and SDT via Configured Grant Type 1 in RRC_INACTIVE state.</w:t>
            </w:r>
          </w:p>
        </w:tc>
      </w:tr>
      <w:tr w:rsidR="00D03070" w:rsidRPr="006379B4" w14:paraId="2D795F6D" w14:textId="77777777" w:rsidTr="00D03070">
        <w:trPr>
          <w:jc w:val="center"/>
          <w:ins w:id="3" w:author="Abdul Rasheed M D" w:date="2024-11-07T14:42:00Z"/>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66A987C" w14:textId="48DA0339" w:rsidR="00D03070" w:rsidRPr="006379B4" w:rsidRDefault="00D03070" w:rsidP="00D03070">
            <w:pPr>
              <w:pStyle w:val="TAL"/>
              <w:keepNext w:val="0"/>
              <w:keepLines w:val="0"/>
              <w:tabs>
                <w:tab w:val="left" w:pos="680"/>
              </w:tabs>
              <w:rPr>
                <w:ins w:id="4" w:author="Abdul Rasheed M D" w:date="2024-11-07T14:42:00Z"/>
                <w:sz w:val="16"/>
                <w:szCs w:val="16"/>
              </w:rPr>
            </w:pPr>
            <w:ins w:id="5" w:author="Abdul Rasheed M D" w:date="2024-11-07T14:42:00Z">
              <w:r w:rsidRPr="006379B4">
                <w:rPr>
                  <w:sz w:val="16"/>
                  <w:szCs w:val="16"/>
                </w:rPr>
                <w:t>7.1.1.13.</w:t>
              </w:r>
            </w:ins>
            <w:ins w:id="6" w:author="Abdul Rasheed M D" w:date="2024-11-21T02:16:00Z">
              <w:r w:rsidR="000441E7" w:rsidRPr="006379B4">
                <w:rPr>
                  <w:sz w:val="16"/>
                  <w:szCs w:val="16"/>
                </w:rPr>
                <w:t>7</w:t>
              </w:r>
            </w:ins>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26888EA" w14:textId="5AB8CA73" w:rsidR="00D03070" w:rsidRPr="006379B4" w:rsidRDefault="000441E7" w:rsidP="00D03070">
            <w:pPr>
              <w:pStyle w:val="TAL"/>
              <w:keepNext w:val="0"/>
              <w:keepLines w:val="0"/>
              <w:rPr>
                <w:ins w:id="7" w:author="Abdul Rasheed M D" w:date="2024-11-07T14:42:00Z"/>
                <w:sz w:val="16"/>
                <w:szCs w:val="16"/>
              </w:rPr>
            </w:pPr>
            <w:ins w:id="8" w:author="Abdul Rasheed M D" w:date="2024-11-21T02:16:00Z">
              <w:r w:rsidRPr="006379B4">
                <w:rPr>
                  <w:sz w:val="16"/>
                  <w:szCs w:val="16"/>
                </w:rPr>
                <w:t>RA Based MT-SDT / 4-step RACH/ Success</w:t>
              </w:r>
            </w:ins>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F5957DE" w14:textId="6C3C0274" w:rsidR="00D03070" w:rsidRPr="006379B4" w:rsidRDefault="00D03070" w:rsidP="00D03070">
            <w:pPr>
              <w:pStyle w:val="TAL"/>
              <w:keepNext w:val="0"/>
              <w:keepLines w:val="0"/>
              <w:jc w:val="center"/>
              <w:rPr>
                <w:ins w:id="9" w:author="Abdul Rasheed M D" w:date="2024-11-07T14:42:00Z"/>
                <w:sz w:val="16"/>
                <w:szCs w:val="16"/>
              </w:rPr>
            </w:pPr>
            <w:ins w:id="10" w:author="Abdul Rasheed M D" w:date="2024-11-07T14:42:00Z">
              <w:r w:rsidRPr="006379B4">
                <w:rPr>
                  <w:sz w:val="16"/>
                  <w:szCs w:val="16"/>
                </w:rPr>
                <w:t>Rel-1</w:t>
              </w:r>
            </w:ins>
            <w:ins w:id="11" w:author="Abdul Rasheed M D" w:date="2024-11-21T02:16:00Z">
              <w:r w:rsidR="000441E7" w:rsidRPr="006379B4">
                <w:rPr>
                  <w:sz w:val="16"/>
                  <w:szCs w:val="16"/>
                </w:rPr>
                <w:t>8</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18CB7D6" w14:textId="3BA039DC" w:rsidR="00D03070" w:rsidRPr="006379B4" w:rsidRDefault="00D03070" w:rsidP="00D03070">
            <w:pPr>
              <w:pStyle w:val="TAL"/>
              <w:keepNext w:val="0"/>
              <w:keepLines w:val="0"/>
              <w:jc w:val="center"/>
              <w:rPr>
                <w:ins w:id="12" w:author="Abdul Rasheed M D" w:date="2024-11-07T14:42:00Z"/>
                <w:sz w:val="16"/>
                <w:szCs w:val="16"/>
              </w:rPr>
            </w:pPr>
            <w:ins w:id="13" w:author="Abdul Rasheed M D" w:date="2024-11-07T14:42:00Z">
              <w:r w:rsidRPr="006379B4">
                <w:rPr>
                  <w:sz w:val="16"/>
                  <w:szCs w:val="16"/>
                </w:rPr>
                <w:t>C</w:t>
              </w:r>
            </w:ins>
            <w:ins w:id="14" w:author="Abdul Rasheed M D" w:date="2024-11-07T16:45:00Z">
              <w:r w:rsidR="007E3508" w:rsidRPr="006379B4">
                <w:rPr>
                  <w:sz w:val="16"/>
                  <w:szCs w:val="16"/>
                </w:rPr>
                <w:t>MM1</w:t>
              </w:r>
            </w:ins>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E7584ED" w14:textId="3A287312" w:rsidR="00D03070" w:rsidRPr="006379B4" w:rsidRDefault="007E3508" w:rsidP="00D03070">
            <w:pPr>
              <w:pStyle w:val="TAL"/>
              <w:keepNext w:val="0"/>
              <w:keepLines w:val="0"/>
              <w:rPr>
                <w:ins w:id="15" w:author="Abdul Rasheed M D" w:date="2024-11-07T14:42:00Z"/>
                <w:sz w:val="16"/>
                <w:szCs w:val="16"/>
              </w:rPr>
            </w:pPr>
            <w:ins w:id="16" w:author="Abdul Rasheed M D" w:date="2024-11-07T16:46:00Z">
              <w:r w:rsidRPr="006379B4">
                <w:rPr>
                  <w:sz w:val="16"/>
                  <w:szCs w:val="16"/>
                </w:rPr>
                <w:t xml:space="preserve">UEs supporting 5G Core and </w:t>
              </w:r>
              <w:proofErr w:type="gramStart"/>
              <w:r w:rsidRPr="006379B4">
                <w:rPr>
                  <w:rFonts w:cs="Arial"/>
                  <w:sz w:val="16"/>
                  <w:szCs w:val="16"/>
                  <w:lang w:eastAsia="zh-CN"/>
                </w:rPr>
                <w:t>Random access</w:t>
              </w:r>
              <w:proofErr w:type="gramEnd"/>
              <w:r w:rsidRPr="006379B4">
                <w:rPr>
                  <w:rFonts w:cs="Arial"/>
                  <w:sz w:val="16"/>
                  <w:szCs w:val="16"/>
                  <w:lang w:eastAsia="zh-CN"/>
                </w:rPr>
                <w:t xml:space="preserve"> MT-SDT</w:t>
              </w:r>
            </w:ins>
          </w:p>
        </w:tc>
      </w:tr>
      <w:tr w:rsidR="00D03070" w:rsidRPr="006379B4" w14:paraId="79864283" w14:textId="77777777" w:rsidTr="00D03070">
        <w:trPr>
          <w:jc w:val="center"/>
          <w:ins w:id="17" w:author="Abdul Rasheed M D" w:date="2024-11-07T14:42:00Z"/>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E3380E4" w14:textId="46175765" w:rsidR="00D03070" w:rsidRPr="006379B4" w:rsidRDefault="00D03070" w:rsidP="00D03070">
            <w:pPr>
              <w:pStyle w:val="TAL"/>
              <w:keepNext w:val="0"/>
              <w:keepLines w:val="0"/>
              <w:rPr>
                <w:ins w:id="18" w:author="Abdul Rasheed M D" w:date="2024-11-07T14:42:00Z"/>
                <w:sz w:val="16"/>
                <w:szCs w:val="16"/>
              </w:rPr>
            </w:pPr>
            <w:ins w:id="19" w:author="Abdul Rasheed M D" w:date="2024-11-07T14:42:00Z">
              <w:r w:rsidRPr="006379B4">
                <w:rPr>
                  <w:sz w:val="16"/>
                  <w:szCs w:val="16"/>
                </w:rPr>
                <w:t>7.1.1.13.</w:t>
              </w:r>
            </w:ins>
            <w:ins w:id="20" w:author="Abdul Rasheed M D" w:date="2024-11-21T02:16:00Z">
              <w:r w:rsidR="000441E7" w:rsidRPr="006379B4">
                <w:rPr>
                  <w:sz w:val="16"/>
                  <w:szCs w:val="16"/>
                </w:rPr>
                <w:t>8</w:t>
              </w:r>
            </w:ins>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8E46975" w14:textId="7E1DB226" w:rsidR="00D03070" w:rsidRPr="006379B4" w:rsidRDefault="000441E7" w:rsidP="00D03070">
            <w:pPr>
              <w:pStyle w:val="TAL"/>
              <w:keepNext w:val="0"/>
              <w:keepLines w:val="0"/>
              <w:rPr>
                <w:ins w:id="21" w:author="Abdul Rasheed M D" w:date="2024-11-07T14:42:00Z"/>
                <w:sz w:val="16"/>
                <w:szCs w:val="16"/>
              </w:rPr>
            </w:pPr>
            <w:ins w:id="22" w:author="Abdul Rasheed M D" w:date="2024-11-21T02:17:00Z">
              <w:r w:rsidRPr="006379B4">
                <w:rPr>
                  <w:sz w:val="16"/>
                  <w:szCs w:val="18"/>
                </w:rPr>
                <w:t>RA Based MT-SDT / 4-Step RACH /RACH resources instead of CG resources / Success</w:t>
              </w:r>
            </w:ins>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DAE98C4" w14:textId="355BAB3A" w:rsidR="00D03070" w:rsidRPr="006379B4" w:rsidRDefault="00D03070" w:rsidP="00D03070">
            <w:pPr>
              <w:pStyle w:val="TAL"/>
              <w:keepNext w:val="0"/>
              <w:keepLines w:val="0"/>
              <w:jc w:val="center"/>
              <w:rPr>
                <w:ins w:id="23" w:author="Abdul Rasheed M D" w:date="2024-11-07T14:42:00Z"/>
                <w:sz w:val="16"/>
                <w:szCs w:val="16"/>
              </w:rPr>
            </w:pPr>
            <w:ins w:id="24" w:author="Abdul Rasheed M D" w:date="2024-11-07T14:42:00Z">
              <w:r w:rsidRPr="006379B4">
                <w:rPr>
                  <w:sz w:val="16"/>
                  <w:szCs w:val="16"/>
                </w:rPr>
                <w:t>Rel-1</w:t>
              </w:r>
            </w:ins>
            <w:ins w:id="25" w:author="Abdul Rasheed M D" w:date="2024-11-21T02:16:00Z">
              <w:r w:rsidR="000441E7" w:rsidRPr="006379B4">
                <w:rPr>
                  <w:sz w:val="16"/>
                  <w:szCs w:val="16"/>
                </w:rPr>
                <w:t>8</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E275E89" w14:textId="1F3ACE29" w:rsidR="00D03070" w:rsidRPr="006379B4" w:rsidRDefault="00D03070" w:rsidP="00D03070">
            <w:pPr>
              <w:pStyle w:val="TAL"/>
              <w:keepNext w:val="0"/>
              <w:keepLines w:val="0"/>
              <w:jc w:val="center"/>
              <w:rPr>
                <w:ins w:id="26" w:author="Abdul Rasheed M D" w:date="2024-11-07T14:42:00Z"/>
                <w:sz w:val="16"/>
                <w:szCs w:val="16"/>
              </w:rPr>
            </w:pPr>
            <w:ins w:id="27" w:author="Abdul Rasheed M D" w:date="2024-11-07T14:42:00Z">
              <w:r w:rsidRPr="006379B4">
                <w:rPr>
                  <w:sz w:val="16"/>
                  <w:szCs w:val="16"/>
                </w:rPr>
                <w:t>C</w:t>
              </w:r>
            </w:ins>
            <w:ins w:id="28" w:author="Abdul Rasheed M D" w:date="2024-11-07T16:45:00Z">
              <w:r w:rsidR="007E3508" w:rsidRPr="006379B4">
                <w:rPr>
                  <w:sz w:val="16"/>
                  <w:szCs w:val="16"/>
                </w:rPr>
                <w:t>MM2</w:t>
              </w:r>
            </w:ins>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762849C" w14:textId="5CA6BE44" w:rsidR="00D03070" w:rsidRPr="006379B4" w:rsidRDefault="007E3508" w:rsidP="00D03070">
            <w:pPr>
              <w:pStyle w:val="TAL"/>
              <w:keepNext w:val="0"/>
              <w:keepLines w:val="0"/>
              <w:rPr>
                <w:ins w:id="29" w:author="Abdul Rasheed M D" w:date="2024-11-07T14:42:00Z"/>
                <w:sz w:val="16"/>
                <w:szCs w:val="16"/>
              </w:rPr>
            </w:pPr>
            <w:ins w:id="30" w:author="Abdul Rasheed M D" w:date="2024-11-07T16:46:00Z">
              <w:r w:rsidRPr="006379B4">
                <w:rPr>
                  <w:sz w:val="16"/>
                  <w:szCs w:val="16"/>
                </w:rPr>
                <w:t>UEs supporting 5G Core and MT-SDT via Configured Grant Type 1</w:t>
              </w:r>
            </w:ins>
          </w:p>
        </w:tc>
      </w:tr>
    </w:tbl>
    <w:p w14:paraId="4B883986" w14:textId="77777777" w:rsidR="00AF10F8" w:rsidRDefault="00AF10F8" w:rsidP="00AF10F8">
      <w:pPr>
        <w:pStyle w:val="Heading2"/>
        <w:rPr>
          <w:ins w:id="31" w:author="Abdul Rasheed M D" w:date="2024-11-09T09:47:00Z"/>
        </w:rPr>
      </w:pPr>
      <w:bookmarkStart w:id="32" w:name="_Toc27419192"/>
      <w:bookmarkStart w:id="33" w:name="_Toc36040068"/>
      <w:bookmarkStart w:id="34" w:name="_Toc43900800"/>
      <w:bookmarkStart w:id="35" w:name="_Toc51768023"/>
      <w:bookmarkStart w:id="36" w:name="_Toc58241946"/>
      <w:bookmarkStart w:id="37" w:name="_Toc68076599"/>
      <w:bookmarkStart w:id="38" w:name="_Toc75369789"/>
      <w:bookmarkStart w:id="39" w:name="_Toc90490560"/>
      <w:bookmarkStart w:id="40" w:name="_Toc100141933"/>
      <w:bookmarkStart w:id="41" w:name="_Toc177038616"/>
      <w:ins w:id="42" w:author="Abdul Rasheed M D" w:date="2024-11-09T09:47:00Z">
        <w:r>
          <w:t>&lt;&lt;&lt; Text Skipped Here&gt;&gt;&gt;</w:t>
        </w:r>
      </w:ins>
    </w:p>
    <w:p w14:paraId="12217DC6" w14:textId="3D5F7090" w:rsidR="00167DB7" w:rsidRPr="00A35CDF" w:rsidRDefault="00167DB7" w:rsidP="00167DB7">
      <w:pPr>
        <w:pStyle w:val="Heading2"/>
      </w:pPr>
      <w:r w:rsidRPr="00A35CDF">
        <w:t>4.2</w:t>
      </w:r>
      <w:r w:rsidRPr="00A35CDF">
        <w:tab/>
        <w:t>Protocol conformance test cases</w:t>
      </w:r>
      <w:r w:rsidRPr="00A35CDF" w:rsidDel="00062F2A">
        <w:t xml:space="preserve"> </w:t>
      </w:r>
      <w:r w:rsidR="00737623" w:rsidRPr="00A35CDF">
        <w:t>a</w:t>
      </w:r>
      <w:r w:rsidRPr="00A35CDF">
        <w:t xml:space="preserve">pplicability </w:t>
      </w:r>
      <w:r w:rsidR="00737623" w:rsidRPr="00A35CDF">
        <w:t>c</w:t>
      </w:r>
      <w:r w:rsidRPr="00A35CDF">
        <w:t>ondition</w:t>
      </w:r>
      <w:bookmarkEnd w:id="32"/>
      <w:bookmarkEnd w:id="33"/>
      <w:bookmarkEnd w:id="34"/>
      <w:bookmarkEnd w:id="35"/>
      <w:bookmarkEnd w:id="36"/>
      <w:bookmarkEnd w:id="37"/>
      <w:bookmarkEnd w:id="38"/>
      <w:bookmarkEnd w:id="39"/>
      <w:bookmarkEnd w:id="40"/>
      <w:r w:rsidR="00737623" w:rsidRPr="00A35CDF">
        <w:t>s</w:t>
      </w:r>
      <w:bookmarkEnd w:id="41"/>
    </w:p>
    <w:p w14:paraId="29E2CA5B" w14:textId="77777777" w:rsidR="00167DB7" w:rsidRPr="00A35CDF" w:rsidRDefault="00356D76" w:rsidP="00784969">
      <w:pPr>
        <w:pStyle w:val="TH"/>
        <w:rPr>
          <w:rFonts w:eastAsia="SimSun"/>
        </w:rPr>
      </w:pPr>
      <w:r w:rsidRPr="00A35CDF">
        <w:rPr>
          <w:rFonts w:eastAsia="SimSun"/>
        </w:rPr>
        <w:t>T</w:t>
      </w:r>
      <w:r w:rsidR="00727CDF" w:rsidRPr="00A35CDF">
        <w:rPr>
          <w:rFonts w:eastAsia="SimSun"/>
        </w:rPr>
        <w:t xml:space="preserve">able </w:t>
      </w:r>
      <w:r w:rsidR="00167DB7" w:rsidRPr="00A35CDF">
        <w:rPr>
          <w:rFonts w:eastAsia="SimSun"/>
        </w:rPr>
        <w:t>4.2-1: Applicability of Protocol conformance test cases Conditions</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tblGrid>
      <w:tr w:rsidR="00D425F5" w:rsidRPr="00A35CDF" w14:paraId="3E748312" w14:textId="77777777" w:rsidTr="006A0559">
        <w:trPr>
          <w:tblHeader/>
          <w:jc w:val="center"/>
        </w:trPr>
        <w:tc>
          <w:tcPr>
            <w:tcW w:w="1050" w:type="dxa"/>
            <w:tcBorders>
              <w:bottom w:val="single" w:sz="4" w:space="0" w:color="auto"/>
            </w:tcBorders>
          </w:tcPr>
          <w:p w14:paraId="7C79CC16" w14:textId="77777777" w:rsidR="00D425F5" w:rsidRPr="00A35CDF" w:rsidRDefault="00D425F5" w:rsidP="00944FF2">
            <w:pPr>
              <w:pStyle w:val="TAH"/>
              <w:keepNext w:val="0"/>
              <w:keepLines w:val="0"/>
              <w:rPr>
                <w:sz w:val="16"/>
                <w:szCs w:val="16"/>
                <w:lang w:eastAsia="en-US"/>
              </w:rPr>
            </w:pPr>
            <w:r w:rsidRPr="00A35CDF">
              <w:rPr>
                <w:sz w:val="16"/>
                <w:szCs w:val="16"/>
                <w:lang w:eastAsia="en-US"/>
              </w:rPr>
              <w:t>Condition</w:t>
            </w:r>
          </w:p>
        </w:tc>
        <w:tc>
          <w:tcPr>
            <w:tcW w:w="4375" w:type="dxa"/>
            <w:tcBorders>
              <w:bottom w:val="single" w:sz="4" w:space="0" w:color="auto"/>
            </w:tcBorders>
          </w:tcPr>
          <w:p w14:paraId="67976FAF" w14:textId="1CD9EEB7" w:rsidR="005E0955" w:rsidRPr="00A35CDF" w:rsidRDefault="00D425F5" w:rsidP="00944FF2">
            <w:pPr>
              <w:pStyle w:val="TAH"/>
              <w:keepNext w:val="0"/>
              <w:keepLines w:val="0"/>
              <w:rPr>
                <w:sz w:val="16"/>
                <w:szCs w:val="16"/>
                <w:lang w:eastAsia="en-US"/>
              </w:rPr>
            </w:pPr>
            <w:r w:rsidRPr="00A35CDF">
              <w:rPr>
                <w:sz w:val="16"/>
                <w:szCs w:val="16"/>
                <w:lang w:eastAsia="en-US"/>
              </w:rPr>
              <w:t>Test case Selection Expression</w:t>
            </w:r>
          </w:p>
        </w:tc>
        <w:tc>
          <w:tcPr>
            <w:tcW w:w="4769" w:type="dxa"/>
            <w:tcBorders>
              <w:bottom w:val="single" w:sz="4" w:space="0" w:color="auto"/>
            </w:tcBorders>
          </w:tcPr>
          <w:p w14:paraId="37A48AFB" w14:textId="77777777" w:rsidR="00D425F5" w:rsidRPr="00A35CDF" w:rsidRDefault="00D425F5" w:rsidP="00944FF2">
            <w:pPr>
              <w:pStyle w:val="TAH"/>
              <w:keepNext w:val="0"/>
              <w:keepLines w:val="0"/>
              <w:rPr>
                <w:sz w:val="16"/>
                <w:szCs w:val="16"/>
                <w:lang w:eastAsia="en-US"/>
              </w:rPr>
            </w:pPr>
            <w:r w:rsidRPr="00A35CDF">
              <w:rPr>
                <w:sz w:val="16"/>
                <w:szCs w:val="16"/>
                <w:lang w:eastAsia="en-US"/>
              </w:rPr>
              <w:t>Comment</w:t>
            </w:r>
          </w:p>
        </w:tc>
      </w:tr>
      <w:tr w:rsidR="00D425F5" w:rsidRPr="00A35CDF" w14:paraId="24C0277C" w14:textId="77777777" w:rsidTr="006A0559">
        <w:trPr>
          <w:jc w:val="center"/>
        </w:trPr>
        <w:tc>
          <w:tcPr>
            <w:tcW w:w="1050" w:type="dxa"/>
            <w:tcBorders>
              <w:bottom w:val="single" w:sz="4" w:space="0" w:color="auto"/>
            </w:tcBorders>
          </w:tcPr>
          <w:p w14:paraId="16D512BF" w14:textId="77777777" w:rsidR="00D425F5" w:rsidRPr="00A35CDF" w:rsidRDefault="00D425F5" w:rsidP="00933743">
            <w:pPr>
              <w:pStyle w:val="TAL"/>
              <w:rPr>
                <w:sz w:val="16"/>
                <w:szCs w:val="16"/>
                <w:lang w:eastAsia="en-US"/>
              </w:rPr>
            </w:pPr>
            <w:r w:rsidRPr="00A35CDF">
              <w:rPr>
                <w:sz w:val="16"/>
                <w:szCs w:val="16"/>
                <w:lang w:eastAsia="en-US"/>
              </w:rPr>
              <w:t>C01</w:t>
            </w:r>
          </w:p>
        </w:tc>
        <w:tc>
          <w:tcPr>
            <w:tcW w:w="4375" w:type="dxa"/>
            <w:tcBorders>
              <w:bottom w:val="single" w:sz="4" w:space="0" w:color="auto"/>
            </w:tcBorders>
          </w:tcPr>
          <w:p w14:paraId="073CEEA0" w14:textId="77777777" w:rsidR="00D425F5" w:rsidRPr="00A35CDF" w:rsidRDefault="00D425F5" w:rsidP="00933743">
            <w:pPr>
              <w:pStyle w:val="TAL"/>
              <w:rPr>
                <w:sz w:val="16"/>
                <w:szCs w:val="16"/>
                <w:lang w:eastAsia="en-US"/>
              </w:rPr>
            </w:pPr>
            <w:r w:rsidRPr="00A35CDF">
              <w:rPr>
                <w:sz w:val="16"/>
                <w:szCs w:val="16"/>
                <w:lang w:eastAsia="en-US"/>
              </w:rPr>
              <w:t xml:space="preserve">IF </w:t>
            </w:r>
            <w:r w:rsidR="00FC5D79" w:rsidRPr="00A35CDF">
              <w:rPr>
                <w:sz w:val="16"/>
                <w:szCs w:val="16"/>
                <w:lang w:eastAsia="en-US"/>
              </w:rPr>
              <w:t>A.4.1-3/</w:t>
            </w:r>
            <w:r w:rsidR="00EC52DC" w:rsidRPr="00A35CDF">
              <w:rPr>
                <w:sz w:val="16"/>
                <w:szCs w:val="16"/>
                <w:lang w:eastAsia="en-US"/>
              </w:rPr>
              <w:t>2</w:t>
            </w:r>
            <w:r w:rsidRPr="00A35CDF">
              <w:rPr>
                <w:sz w:val="16"/>
                <w:szCs w:val="16"/>
                <w:lang w:eastAsia="en-US"/>
              </w:rPr>
              <w:t xml:space="preserve"> THEN R ELSE N/A</w:t>
            </w:r>
          </w:p>
        </w:tc>
        <w:tc>
          <w:tcPr>
            <w:tcW w:w="4769" w:type="dxa"/>
            <w:tcBorders>
              <w:bottom w:val="single" w:sz="4" w:space="0" w:color="auto"/>
            </w:tcBorders>
          </w:tcPr>
          <w:p w14:paraId="479B1D4E" w14:textId="77777777" w:rsidR="00D425F5" w:rsidRPr="00A35CDF" w:rsidRDefault="00D425F5" w:rsidP="00933743">
            <w:pPr>
              <w:pStyle w:val="TAL"/>
              <w:rPr>
                <w:sz w:val="16"/>
                <w:szCs w:val="16"/>
                <w:lang w:eastAsia="en-US"/>
              </w:rPr>
            </w:pPr>
            <w:r w:rsidRPr="00A35CDF">
              <w:rPr>
                <w:sz w:val="16"/>
                <w:szCs w:val="16"/>
                <w:lang w:eastAsia="en-US"/>
              </w:rPr>
              <w:t>UEs supporting EN-DC</w:t>
            </w:r>
          </w:p>
        </w:tc>
      </w:tr>
      <w:tr w:rsidR="00735483" w:rsidRPr="00A35CDF" w14:paraId="213F0E83" w14:textId="77777777" w:rsidTr="006A0559">
        <w:trPr>
          <w:jc w:val="center"/>
        </w:trPr>
        <w:tc>
          <w:tcPr>
            <w:tcW w:w="1050" w:type="dxa"/>
            <w:shd w:val="clear" w:color="auto" w:fill="auto"/>
          </w:tcPr>
          <w:p w14:paraId="7AB773F8" w14:textId="77777777" w:rsidR="00735483" w:rsidRPr="00A35CDF" w:rsidRDefault="002E661D" w:rsidP="00933743">
            <w:pPr>
              <w:pStyle w:val="TAL"/>
              <w:rPr>
                <w:sz w:val="16"/>
                <w:szCs w:val="16"/>
                <w:lang w:eastAsia="en-US"/>
              </w:rPr>
            </w:pPr>
            <w:r w:rsidRPr="00A35CDF">
              <w:rPr>
                <w:sz w:val="16"/>
                <w:szCs w:val="16"/>
                <w:lang w:eastAsia="en-US"/>
              </w:rPr>
              <w:t>C02</w:t>
            </w:r>
          </w:p>
        </w:tc>
        <w:tc>
          <w:tcPr>
            <w:tcW w:w="4375" w:type="dxa"/>
            <w:shd w:val="clear" w:color="auto" w:fill="auto"/>
          </w:tcPr>
          <w:p w14:paraId="6AE8EC93" w14:textId="0E25EC9B" w:rsidR="00735483" w:rsidRPr="00A35CDF" w:rsidRDefault="00735483" w:rsidP="00933743">
            <w:pPr>
              <w:pStyle w:val="TAL"/>
              <w:rPr>
                <w:sz w:val="16"/>
                <w:szCs w:val="16"/>
                <w:lang w:eastAsia="en-US"/>
              </w:rPr>
            </w:pPr>
            <w:r w:rsidRPr="00A35CDF">
              <w:rPr>
                <w:sz w:val="16"/>
                <w:szCs w:val="16"/>
                <w:lang w:eastAsia="en-US"/>
              </w:rPr>
              <w:t>IF A.4.3.4-</w:t>
            </w:r>
            <w:r w:rsidRPr="00A35CDF">
              <w:rPr>
                <w:sz w:val="16"/>
                <w:szCs w:val="16"/>
                <w:lang w:eastAsia="zh-CN"/>
              </w:rPr>
              <w:t xml:space="preserve">1/2 OR </w:t>
            </w:r>
            <w:r w:rsidRPr="00A35CDF">
              <w:rPr>
                <w:sz w:val="16"/>
                <w:szCs w:val="16"/>
                <w:lang w:eastAsia="en-US"/>
              </w:rPr>
              <w:t>A.4.3.4-</w:t>
            </w:r>
            <w:r w:rsidRPr="00A35CDF">
              <w:rPr>
                <w:sz w:val="16"/>
                <w:szCs w:val="16"/>
                <w:lang w:eastAsia="zh-CN"/>
              </w:rPr>
              <w:t>1/3 THEN R ELSE N/A</w:t>
            </w:r>
          </w:p>
        </w:tc>
        <w:tc>
          <w:tcPr>
            <w:tcW w:w="4769" w:type="dxa"/>
            <w:shd w:val="clear" w:color="auto" w:fill="auto"/>
          </w:tcPr>
          <w:p w14:paraId="04C8AA6F" w14:textId="77777777" w:rsidR="00735483" w:rsidRPr="00A35CDF" w:rsidRDefault="00735483" w:rsidP="009F4FEB">
            <w:pPr>
              <w:pStyle w:val="TAL"/>
              <w:rPr>
                <w:sz w:val="16"/>
                <w:szCs w:val="16"/>
                <w:lang w:eastAsia="en-US"/>
              </w:rPr>
            </w:pPr>
            <w:r w:rsidRPr="00A35CDF">
              <w:rPr>
                <w:sz w:val="16"/>
                <w:szCs w:val="16"/>
                <w:lang w:eastAsia="en-US"/>
              </w:rPr>
              <w:t>UEs supporting 5GS and RLC UM Mode</w:t>
            </w:r>
          </w:p>
        </w:tc>
      </w:tr>
      <w:tr w:rsidR="00735483" w:rsidRPr="00A35CDF" w14:paraId="09A1E64F" w14:textId="77777777" w:rsidTr="006A0559">
        <w:trPr>
          <w:jc w:val="center"/>
        </w:trPr>
        <w:tc>
          <w:tcPr>
            <w:tcW w:w="1050" w:type="dxa"/>
            <w:shd w:val="clear" w:color="auto" w:fill="auto"/>
          </w:tcPr>
          <w:p w14:paraId="0B1C752F" w14:textId="77777777" w:rsidR="00735483" w:rsidRPr="00A35CDF" w:rsidRDefault="00735483" w:rsidP="00933743">
            <w:pPr>
              <w:pStyle w:val="TAL"/>
              <w:rPr>
                <w:sz w:val="16"/>
                <w:szCs w:val="16"/>
                <w:lang w:eastAsia="en-US"/>
              </w:rPr>
            </w:pPr>
            <w:r w:rsidRPr="00A35CDF">
              <w:rPr>
                <w:sz w:val="16"/>
                <w:szCs w:val="16"/>
                <w:lang w:eastAsia="en-US"/>
              </w:rPr>
              <w:t>C</w:t>
            </w:r>
            <w:r w:rsidR="002E661D" w:rsidRPr="00A35CDF">
              <w:rPr>
                <w:sz w:val="16"/>
                <w:szCs w:val="16"/>
                <w:lang w:eastAsia="en-US"/>
              </w:rPr>
              <w:t>03</w:t>
            </w:r>
          </w:p>
        </w:tc>
        <w:tc>
          <w:tcPr>
            <w:tcW w:w="4375" w:type="dxa"/>
            <w:shd w:val="clear" w:color="auto" w:fill="auto"/>
          </w:tcPr>
          <w:p w14:paraId="5DC84B63" w14:textId="77777777" w:rsidR="00735483" w:rsidRPr="00A35CDF" w:rsidRDefault="00735483" w:rsidP="00933743">
            <w:pPr>
              <w:pStyle w:val="TAL"/>
              <w:rPr>
                <w:sz w:val="16"/>
                <w:szCs w:val="16"/>
                <w:lang w:eastAsia="en-US"/>
              </w:rPr>
            </w:pPr>
            <w:r w:rsidRPr="00A35CDF">
              <w:rPr>
                <w:sz w:val="16"/>
                <w:szCs w:val="16"/>
                <w:lang w:eastAsia="en-US"/>
              </w:rPr>
              <w:t>IF A.4.3.5-</w:t>
            </w:r>
            <w:r w:rsidRPr="00A35CDF">
              <w:rPr>
                <w:sz w:val="16"/>
                <w:szCs w:val="16"/>
                <w:lang w:eastAsia="zh-CN"/>
              </w:rPr>
              <w:t>1/1 THEN R ELSE N/A</w:t>
            </w:r>
          </w:p>
        </w:tc>
        <w:tc>
          <w:tcPr>
            <w:tcW w:w="4769" w:type="dxa"/>
            <w:shd w:val="clear" w:color="auto" w:fill="auto"/>
          </w:tcPr>
          <w:p w14:paraId="68010175" w14:textId="77777777" w:rsidR="00735483" w:rsidRPr="00A35CDF" w:rsidRDefault="00735483" w:rsidP="009F4FEB">
            <w:pPr>
              <w:pStyle w:val="TAL"/>
              <w:rPr>
                <w:sz w:val="16"/>
                <w:szCs w:val="16"/>
                <w:lang w:eastAsia="en-US"/>
              </w:rPr>
            </w:pPr>
            <w:r w:rsidRPr="00A35CDF">
              <w:rPr>
                <w:sz w:val="16"/>
                <w:szCs w:val="16"/>
                <w:lang w:eastAsia="en-US"/>
              </w:rPr>
              <w:t>UEs supporting 5GS and Long DRX Cycle</w:t>
            </w:r>
          </w:p>
        </w:tc>
      </w:tr>
      <w:tr w:rsidR="00735483" w:rsidRPr="00A35CDF" w14:paraId="5F13656B" w14:textId="77777777" w:rsidTr="006A0559">
        <w:trPr>
          <w:jc w:val="center"/>
        </w:trPr>
        <w:tc>
          <w:tcPr>
            <w:tcW w:w="1050" w:type="dxa"/>
            <w:shd w:val="clear" w:color="auto" w:fill="auto"/>
          </w:tcPr>
          <w:p w14:paraId="230D2165" w14:textId="77777777" w:rsidR="00735483" w:rsidRPr="00A35CDF" w:rsidRDefault="00735483" w:rsidP="00933743">
            <w:pPr>
              <w:pStyle w:val="TAL"/>
              <w:rPr>
                <w:sz w:val="16"/>
                <w:szCs w:val="16"/>
                <w:lang w:eastAsia="en-US"/>
              </w:rPr>
            </w:pPr>
            <w:r w:rsidRPr="00A35CDF">
              <w:rPr>
                <w:sz w:val="16"/>
                <w:szCs w:val="16"/>
                <w:lang w:eastAsia="en-US"/>
              </w:rPr>
              <w:t>C</w:t>
            </w:r>
            <w:r w:rsidR="002E661D" w:rsidRPr="00A35CDF">
              <w:rPr>
                <w:sz w:val="16"/>
                <w:szCs w:val="16"/>
                <w:lang w:eastAsia="en-US"/>
              </w:rPr>
              <w:t>04</w:t>
            </w:r>
          </w:p>
        </w:tc>
        <w:tc>
          <w:tcPr>
            <w:tcW w:w="4375" w:type="dxa"/>
            <w:shd w:val="clear" w:color="auto" w:fill="auto"/>
          </w:tcPr>
          <w:p w14:paraId="49C6D81D" w14:textId="77777777" w:rsidR="00735483" w:rsidRPr="00A35CDF" w:rsidRDefault="00735483" w:rsidP="00933743">
            <w:pPr>
              <w:pStyle w:val="TAL"/>
              <w:rPr>
                <w:sz w:val="16"/>
                <w:szCs w:val="16"/>
                <w:lang w:eastAsia="en-US"/>
              </w:rPr>
            </w:pPr>
            <w:r w:rsidRPr="00A35CDF">
              <w:rPr>
                <w:sz w:val="16"/>
                <w:szCs w:val="16"/>
                <w:lang w:eastAsia="en-US"/>
              </w:rPr>
              <w:t>IF A.4.3.5-</w:t>
            </w:r>
            <w:r w:rsidRPr="00A35CDF">
              <w:rPr>
                <w:sz w:val="16"/>
                <w:szCs w:val="16"/>
                <w:lang w:eastAsia="zh-CN"/>
              </w:rPr>
              <w:t>1/2 THEN R ELSE N/A</w:t>
            </w:r>
          </w:p>
        </w:tc>
        <w:tc>
          <w:tcPr>
            <w:tcW w:w="4769" w:type="dxa"/>
            <w:shd w:val="clear" w:color="auto" w:fill="auto"/>
          </w:tcPr>
          <w:p w14:paraId="6C5DA1C1" w14:textId="77777777" w:rsidR="00735483" w:rsidRPr="00A35CDF" w:rsidRDefault="00735483" w:rsidP="009F4FEB">
            <w:pPr>
              <w:pStyle w:val="TAL"/>
              <w:rPr>
                <w:sz w:val="16"/>
                <w:szCs w:val="16"/>
                <w:lang w:eastAsia="en-US"/>
              </w:rPr>
            </w:pPr>
            <w:r w:rsidRPr="00A35CDF">
              <w:rPr>
                <w:sz w:val="16"/>
                <w:szCs w:val="16"/>
                <w:lang w:eastAsia="en-US"/>
              </w:rPr>
              <w:t>UEs supporting 5GS and short DRX cycle</w:t>
            </w:r>
          </w:p>
        </w:tc>
      </w:tr>
      <w:tr w:rsidR="006A0559" w:rsidRPr="00A35CDF" w14:paraId="49A62A7C" w14:textId="77777777" w:rsidTr="006A0559">
        <w:trPr>
          <w:jc w:val="center"/>
        </w:trPr>
        <w:tc>
          <w:tcPr>
            <w:tcW w:w="1050" w:type="dxa"/>
            <w:shd w:val="clear" w:color="auto" w:fill="auto"/>
          </w:tcPr>
          <w:p w14:paraId="00634818" w14:textId="77777777" w:rsidR="006A0559" w:rsidRPr="00A35CDF" w:rsidRDefault="006A0559" w:rsidP="00933743">
            <w:pPr>
              <w:pStyle w:val="TAL"/>
              <w:rPr>
                <w:sz w:val="16"/>
                <w:szCs w:val="16"/>
                <w:lang w:eastAsia="en-US"/>
              </w:rPr>
            </w:pPr>
          </w:p>
        </w:tc>
        <w:tc>
          <w:tcPr>
            <w:tcW w:w="4375" w:type="dxa"/>
            <w:shd w:val="clear" w:color="auto" w:fill="auto"/>
          </w:tcPr>
          <w:p w14:paraId="7BD17444" w14:textId="0E68845D" w:rsidR="006A0559" w:rsidRPr="00A35CDF" w:rsidRDefault="006A0559" w:rsidP="00933743">
            <w:pPr>
              <w:pStyle w:val="TAL"/>
              <w:rPr>
                <w:sz w:val="16"/>
                <w:szCs w:val="16"/>
                <w:lang w:eastAsia="en-US"/>
              </w:rPr>
            </w:pPr>
            <w:ins w:id="43" w:author="Abdul Rasheed M D" w:date="2024-11-07T15:59:00Z">
              <w:r>
                <w:rPr>
                  <w:sz w:val="16"/>
                  <w:szCs w:val="16"/>
                  <w:lang w:eastAsia="en-US"/>
                </w:rPr>
                <w:t>&lt;&lt;&lt; Rows skipped here&gt;&gt;&gt;</w:t>
              </w:r>
            </w:ins>
          </w:p>
        </w:tc>
        <w:tc>
          <w:tcPr>
            <w:tcW w:w="4769" w:type="dxa"/>
            <w:shd w:val="clear" w:color="auto" w:fill="auto"/>
          </w:tcPr>
          <w:p w14:paraId="2D6653B6" w14:textId="77777777" w:rsidR="006A0559" w:rsidRPr="00A35CDF" w:rsidRDefault="006A0559" w:rsidP="009F4FEB">
            <w:pPr>
              <w:pStyle w:val="TAL"/>
              <w:rPr>
                <w:sz w:val="16"/>
                <w:szCs w:val="16"/>
                <w:lang w:eastAsia="en-US"/>
              </w:rPr>
            </w:pPr>
          </w:p>
        </w:tc>
      </w:tr>
      <w:tr w:rsidR="00854977" w:rsidRPr="00A35CDF" w14:paraId="50DA96EB" w14:textId="77777777" w:rsidTr="006A0559">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2EA9F8" w14:textId="4F94FC70" w:rsidR="00854977" w:rsidRPr="00A35CDF" w:rsidRDefault="00854977" w:rsidP="004F517D">
            <w:pPr>
              <w:pStyle w:val="TAL"/>
              <w:rPr>
                <w:sz w:val="16"/>
                <w:szCs w:val="16"/>
              </w:rPr>
            </w:pPr>
            <w:r w:rsidRPr="00A35CDF">
              <w:rPr>
                <w:sz w:val="16"/>
                <w:szCs w:val="16"/>
              </w:rPr>
              <w:t>C383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33B5BBE" w14:textId="7FDE13B7" w:rsidR="00854977" w:rsidRPr="00A35CDF" w:rsidRDefault="00854977" w:rsidP="004F517D">
            <w:pPr>
              <w:pStyle w:val="TAL"/>
              <w:rPr>
                <w:sz w:val="16"/>
                <w:szCs w:val="16"/>
              </w:rPr>
            </w:pPr>
            <w:r w:rsidRPr="00A35CDF">
              <w:rPr>
                <w:sz w:val="16"/>
                <w:szCs w:val="16"/>
              </w:rPr>
              <w:t>IF A.4.1-5/1 AND A.4.3.7-1/43 AND A.4.3.7</w:t>
            </w:r>
            <w:r w:rsidRPr="003C5C1F">
              <w:rPr>
                <w:sz w:val="16"/>
                <w:szCs w:val="16"/>
              </w:rPr>
              <w:t>-1/</w:t>
            </w:r>
            <w:r w:rsidR="007B174C" w:rsidRPr="003C5C1F">
              <w:t>69</w:t>
            </w:r>
            <w:r w:rsidRPr="00A35CDF">
              <w:rPr>
                <w:sz w:val="16"/>
                <w:szCs w:val="16"/>
              </w:rPr>
              <w:t xml:space="preserve"> AND A.4.3.7-1/</w:t>
            </w:r>
            <w:r w:rsidR="007B174C" w:rsidRPr="00A35CDF">
              <w:rPr>
                <w:sz w:val="16"/>
                <w:szCs w:val="16"/>
              </w:rPr>
              <w:t>68</w:t>
            </w:r>
            <w:r w:rsidRPr="00A35CDF">
              <w:rPr>
                <w:sz w:val="16"/>
                <w:szCs w:val="16"/>
              </w:rPr>
              <w:t xml:space="preserve">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3B8142" w14:textId="77777777" w:rsidR="00854977" w:rsidRPr="00A35CDF" w:rsidRDefault="00854977" w:rsidP="004F517D">
            <w:pPr>
              <w:pStyle w:val="TAL"/>
              <w:rPr>
                <w:rFonts w:cs="Arial"/>
                <w:sz w:val="16"/>
                <w:szCs w:val="16"/>
              </w:rPr>
            </w:pPr>
            <w:r w:rsidRPr="00A35CDF">
              <w:rPr>
                <w:rFonts w:cs="Arial"/>
                <w:sz w:val="16"/>
                <w:szCs w:val="16"/>
              </w:rPr>
              <w:t>UEs supporting 5G Core and eDRX in RRC_IDLE and eDRX in RRC_INACTIVE with values above 1024 radio frames and eDRX in RRC_INACTIVE with values of 256, 512 and 1024 radio frames and RRC_INACTIVE</w:t>
            </w:r>
          </w:p>
        </w:tc>
      </w:tr>
      <w:tr w:rsidR="0032105D" w:rsidRPr="00A35CDF" w14:paraId="2989A630" w14:textId="77777777" w:rsidTr="006A0559">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C39743" w14:textId="2D50C60F" w:rsidR="0032105D" w:rsidRPr="00A35CDF" w:rsidRDefault="0032105D" w:rsidP="004F517D">
            <w:pPr>
              <w:pStyle w:val="TAL"/>
              <w:rPr>
                <w:sz w:val="16"/>
                <w:szCs w:val="16"/>
              </w:rPr>
            </w:pPr>
            <w:r w:rsidRPr="00A35CDF">
              <w:rPr>
                <w:sz w:val="16"/>
                <w:szCs w:val="16"/>
              </w:rPr>
              <w:t>C384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05F0F5" w14:textId="77777777" w:rsidR="0032105D" w:rsidRDefault="0032105D" w:rsidP="004F517D">
            <w:pPr>
              <w:pStyle w:val="TAL"/>
              <w:rPr>
                <w:sz w:val="16"/>
                <w:szCs w:val="16"/>
              </w:rPr>
            </w:pPr>
            <w:r w:rsidRPr="00A35CDF">
              <w:rPr>
                <w:sz w:val="16"/>
                <w:szCs w:val="16"/>
              </w:rPr>
              <w:t>IF A.4.1-5/1 AND A.4.3.13/9 THEN R ELSE N/A</w:t>
            </w:r>
          </w:p>
          <w:p w14:paraId="218EAFF8" w14:textId="7D1258ED" w:rsidR="005C4778" w:rsidRPr="005C4778" w:rsidRDefault="005C4778" w:rsidP="004F517D">
            <w:pPr>
              <w:pStyle w:val="TAL"/>
              <w:rPr>
                <w:color w:val="FF0000"/>
                <w:sz w:val="16"/>
                <w:szCs w:val="16"/>
              </w:rPr>
            </w:pPr>
            <w:r w:rsidRPr="005C4778">
              <w:rPr>
                <w:color w:val="FF0000"/>
                <w:sz w:val="16"/>
                <w:szCs w:val="16"/>
              </w:rPr>
              <w:t>Editor's note: shall be A.4.3.13-1/9</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0193A2" w14:textId="77777777" w:rsidR="0032105D" w:rsidRPr="00A35CDF" w:rsidRDefault="0032105D" w:rsidP="004F517D">
            <w:pPr>
              <w:pStyle w:val="TAL"/>
              <w:rPr>
                <w:rFonts w:cs="Arial"/>
                <w:sz w:val="16"/>
                <w:szCs w:val="16"/>
              </w:rPr>
            </w:pPr>
            <w:r w:rsidRPr="00A35CDF">
              <w:rPr>
                <w:rFonts w:cs="Arial"/>
                <w:sz w:val="16"/>
                <w:szCs w:val="16"/>
              </w:rPr>
              <w:t>UEs supporting 5G Core and providing MUSIM assistance information with temporary capability restriction and capability restriction indication</w:t>
            </w:r>
          </w:p>
        </w:tc>
      </w:tr>
      <w:tr w:rsidR="007E3508" w:rsidRPr="00A35CDF" w14:paraId="5C360F4A" w14:textId="77777777" w:rsidTr="006A0559">
        <w:tblPrEx>
          <w:tblLook w:val="04A0" w:firstRow="1" w:lastRow="0" w:firstColumn="1" w:lastColumn="0" w:noHBand="0" w:noVBand="1"/>
        </w:tblPrEx>
        <w:trPr>
          <w:jc w:val="center"/>
          <w:ins w:id="44" w:author="Abdul Rasheed M D" w:date="2024-11-07T16:43: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5B8897" w14:textId="2A8FB52C" w:rsidR="007E3508" w:rsidRPr="00A35CDF" w:rsidRDefault="007E3508" w:rsidP="007E3508">
            <w:pPr>
              <w:pStyle w:val="TAL"/>
              <w:rPr>
                <w:ins w:id="45" w:author="Abdul Rasheed M D" w:date="2024-11-07T16:43:00Z"/>
                <w:sz w:val="16"/>
                <w:szCs w:val="16"/>
              </w:rPr>
            </w:pPr>
            <w:ins w:id="46" w:author="Abdul Rasheed M D" w:date="2024-11-07T16:43:00Z">
              <w:r>
                <w:rPr>
                  <w:sz w:val="16"/>
                  <w:szCs w:val="16"/>
                </w:rPr>
                <w:t>CMM1</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940324" w14:textId="18538792" w:rsidR="007E3508" w:rsidRPr="00A35CDF" w:rsidRDefault="007E3508" w:rsidP="007E3508">
            <w:pPr>
              <w:pStyle w:val="TAL"/>
              <w:rPr>
                <w:ins w:id="47" w:author="Abdul Rasheed M D" w:date="2024-11-07T16:43:00Z"/>
                <w:sz w:val="16"/>
                <w:szCs w:val="16"/>
              </w:rPr>
            </w:pPr>
            <w:ins w:id="48" w:author="Abdul Rasheed M D" w:date="2024-11-07T16:44:00Z">
              <w:r w:rsidRPr="00A35CDF">
                <w:rPr>
                  <w:rFonts w:cs="Arial"/>
                  <w:sz w:val="16"/>
                  <w:szCs w:val="16"/>
                  <w:lang w:eastAsia="zh-CN"/>
                </w:rPr>
                <w:t xml:space="preserve">IF </w:t>
              </w:r>
            </w:ins>
            <w:ins w:id="49" w:author="Abdul Rasheed M D" w:date="2024-11-07T16:45:00Z">
              <w:r w:rsidRPr="00A35CDF">
                <w:rPr>
                  <w:sz w:val="16"/>
                  <w:szCs w:val="16"/>
                </w:rPr>
                <w:t xml:space="preserve">A.4.1-5/1 AND </w:t>
              </w:r>
            </w:ins>
            <w:ins w:id="50" w:author="Abdul Rasheed M D" w:date="2024-11-07T16:44:00Z">
              <w:r w:rsidRPr="00A35CDF">
                <w:rPr>
                  <w:rFonts w:cs="Arial"/>
                  <w:sz w:val="16"/>
                  <w:szCs w:val="16"/>
                  <w:lang w:eastAsia="zh-CN"/>
                </w:rPr>
                <w:t>A.4.4-1/</w:t>
              </w:r>
            </w:ins>
            <w:ins w:id="51" w:author="Abdul Rasheed M D" w:date="2024-11-08T19:39:00Z">
              <w:r w:rsidR="00304E64">
                <w:rPr>
                  <w:rFonts w:cs="Arial"/>
                  <w:sz w:val="16"/>
                  <w:szCs w:val="16"/>
                  <w:lang w:eastAsia="zh-CN"/>
                </w:rPr>
                <w:t>30</w:t>
              </w:r>
            </w:ins>
            <w:ins w:id="52" w:author="Abdul Rasheed M D" w:date="2024-11-07T16:44:00Z">
              <w:r w:rsidRPr="00A35CDF">
                <w:rPr>
                  <w:rFonts w:cs="Arial"/>
                  <w:sz w:val="16"/>
                  <w:szCs w:val="16"/>
                  <w:lang w:eastAsia="zh-CN"/>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3494056" w14:textId="1B8E2EBA" w:rsidR="007E3508" w:rsidRPr="00A35CDF" w:rsidRDefault="007E3508" w:rsidP="007E3508">
            <w:pPr>
              <w:pStyle w:val="TAL"/>
              <w:rPr>
                <w:ins w:id="53" w:author="Abdul Rasheed M D" w:date="2024-11-07T16:43:00Z"/>
                <w:rFonts w:cs="Arial"/>
                <w:sz w:val="16"/>
                <w:szCs w:val="16"/>
              </w:rPr>
            </w:pPr>
            <w:ins w:id="54" w:author="Abdul Rasheed M D" w:date="2024-11-07T16:45:00Z">
              <w:r w:rsidRPr="00A35CDF">
                <w:rPr>
                  <w:sz w:val="16"/>
                  <w:szCs w:val="16"/>
                </w:rPr>
                <w:t xml:space="preserve">UEs supporting 5G Core and </w:t>
              </w:r>
            </w:ins>
            <w:proofErr w:type="gramStart"/>
            <w:ins w:id="55" w:author="Abdul Rasheed M D" w:date="2024-11-07T16:44:00Z">
              <w:r w:rsidRPr="00A35CDF">
                <w:rPr>
                  <w:rFonts w:cs="Arial"/>
                  <w:sz w:val="16"/>
                  <w:szCs w:val="16"/>
                  <w:lang w:eastAsia="zh-CN"/>
                </w:rPr>
                <w:t>Random access</w:t>
              </w:r>
              <w:proofErr w:type="gramEnd"/>
              <w:r w:rsidRPr="00A35CDF">
                <w:rPr>
                  <w:rFonts w:cs="Arial"/>
                  <w:sz w:val="16"/>
                  <w:szCs w:val="16"/>
                  <w:lang w:eastAsia="zh-CN"/>
                </w:rPr>
                <w:t xml:space="preserve"> </w:t>
              </w:r>
            </w:ins>
            <w:ins w:id="56" w:author="Abdul Rasheed M D" w:date="2024-11-07T16:45:00Z">
              <w:r>
                <w:rPr>
                  <w:rFonts w:cs="Arial"/>
                  <w:sz w:val="16"/>
                  <w:szCs w:val="16"/>
                  <w:lang w:eastAsia="zh-CN"/>
                </w:rPr>
                <w:t>MT-</w:t>
              </w:r>
            </w:ins>
            <w:ins w:id="57" w:author="Abdul Rasheed M D" w:date="2024-11-07T16:44:00Z">
              <w:r w:rsidRPr="00A35CDF">
                <w:rPr>
                  <w:rFonts w:cs="Arial"/>
                  <w:sz w:val="16"/>
                  <w:szCs w:val="16"/>
                  <w:lang w:eastAsia="zh-CN"/>
                </w:rPr>
                <w:t>SDT</w:t>
              </w:r>
            </w:ins>
          </w:p>
        </w:tc>
      </w:tr>
      <w:tr w:rsidR="007E3508" w:rsidRPr="00A35CDF" w14:paraId="0536B7E2" w14:textId="77777777" w:rsidTr="006A0559">
        <w:tblPrEx>
          <w:tblLook w:val="04A0" w:firstRow="1" w:lastRow="0" w:firstColumn="1" w:lastColumn="0" w:noHBand="0" w:noVBand="1"/>
        </w:tblPrEx>
        <w:trPr>
          <w:jc w:val="center"/>
          <w:ins w:id="58" w:author="Abdul Rasheed M D" w:date="2024-11-07T16:43: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54D9C8" w14:textId="72815434" w:rsidR="007E3508" w:rsidRPr="00A35CDF" w:rsidRDefault="007E3508" w:rsidP="007E3508">
            <w:pPr>
              <w:pStyle w:val="TAL"/>
              <w:rPr>
                <w:ins w:id="59" w:author="Abdul Rasheed M D" w:date="2024-11-07T16:43:00Z"/>
                <w:sz w:val="16"/>
                <w:szCs w:val="16"/>
              </w:rPr>
            </w:pPr>
            <w:ins w:id="60" w:author="Abdul Rasheed M D" w:date="2024-11-07T16:43:00Z">
              <w:r>
                <w:rPr>
                  <w:sz w:val="16"/>
                  <w:szCs w:val="16"/>
                </w:rPr>
                <w:t>CMM</w:t>
              </w:r>
            </w:ins>
            <w:ins w:id="61" w:author="Abdul Rasheed M D" w:date="2024-11-07T16:44:00Z">
              <w:r>
                <w:rPr>
                  <w:sz w:val="16"/>
                  <w:szCs w:val="16"/>
                </w:rPr>
                <w:t>2</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33978A" w14:textId="624D3AAA" w:rsidR="007E3508" w:rsidRPr="00A35CDF" w:rsidRDefault="007E3508" w:rsidP="007E3508">
            <w:pPr>
              <w:pStyle w:val="TAL"/>
              <w:rPr>
                <w:ins w:id="62" w:author="Abdul Rasheed M D" w:date="2024-11-07T16:43:00Z"/>
                <w:sz w:val="16"/>
                <w:szCs w:val="16"/>
              </w:rPr>
            </w:pPr>
            <w:ins w:id="63" w:author="Abdul Rasheed M D" w:date="2024-11-07T16:43:00Z">
              <w:r w:rsidRPr="00A35CDF">
                <w:rPr>
                  <w:sz w:val="16"/>
                  <w:szCs w:val="16"/>
                </w:rPr>
                <w:t>IF A.4.1-5/1 AND A.4.4-1/</w:t>
              </w:r>
            </w:ins>
            <w:ins w:id="64" w:author="Abdul Rasheed M D" w:date="2024-11-08T19:39:00Z">
              <w:r w:rsidR="00304E64">
                <w:rPr>
                  <w:sz w:val="16"/>
                  <w:szCs w:val="16"/>
                </w:rPr>
                <w:t>31</w:t>
              </w:r>
            </w:ins>
            <w:ins w:id="65" w:author="Abdul Rasheed M D" w:date="2024-11-07T16:43:00Z">
              <w:r w:rsidRPr="00A35CDF">
                <w:rPr>
                  <w:sz w:val="16"/>
                  <w:szCs w:val="16"/>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049405B" w14:textId="58979B5C" w:rsidR="007E3508" w:rsidRPr="00A35CDF" w:rsidRDefault="007E3508" w:rsidP="007E3508">
            <w:pPr>
              <w:pStyle w:val="TAL"/>
              <w:rPr>
                <w:ins w:id="66" w:author="Abdul Rasheed M D" w:date="2024-11-07T16:43:00Z"/>
                <w:rFonts w:cs="Arial"/>
                <w:sz w:val="16"/>
                <w:szCs w:val="16"/>
              </w:rPr>
            </w:pPr>
            <w:ins w:id="67" w:author="Abdul Rasheed M D" w:date="2024-11-07T16:43:00Z">
              <w:r w:rsidRPr="00A35CDF">
                <w:rPr>
                  <w:sz w:val="16"/>
                  <w:szCs w:val="16"/>
                </w:rPr>
                <w:t xml:space="preserve">UEs supporting 5G Core and </w:t>
              </w:r>
            </w:ins>
            <w:ins w:id="68" w:author="Abdul Rasheed M D" w:date="2024-11-07T16:44:00Z">
              <w:r>
                <w:rPr>
                  <w:sz w:val="16"/>
                  <w:szCs w:val="16"/>
                </w:rPr>
                <w:t>MT-</w:t>
              </w:r>
            </w:ins>
            <w:ins w:id="69" w:author="Abdul Rasheed M D" w:date="2024-11-07T16:43:00Z">
              <w:r w:rsidRPr="00A35CDF">
                <w:rPr>
                  <w:sz w:val="16"/>
                  <w:szCs w:val="16"/>
                </w:rPr>
                <w:t>SDT via Configured Grant Type 1</w:t>
              </w:r>
            </w:ins>
            <w:ins w:id="70" w:author="Abdul Rasheed M D" w:date="2024-11-07T16:44:00Z">
              <w:r>
                <w:rPr>
                  <w:sz w:val="16"/>
                  <w:szCs w:val="16"/>
                </w:rPr>
                <w:t>.</w:t>
              </w:r>
            </w:ins>
          </w:p>
        </w:tc>
      </w:tr>
    </w:tbl>
    <w:p w14:paraId="2E1000B6" w14:textId="207690DB" w:rsidR="00356D76" w:rsidRPr="00A35CDF" w:rsidRDefault="00356D76" w:rsidP="00D425F5"/>
    <w:p w14:paraId="75A9E463" w14:textId="77777777" w:rsidR="003C3971" w:rsidRPr="00A35CDF" w:rsidRDefault="003C3971" w:rsidP="004624F2">
      <w:pPr>
        <w:rPr>
          <w:rFonts w:ascii="Arial" w:hAnsi="Arial" w:cs="Arial"/>
          <w:color w:val="000000"/>
          <w:sz w:val="16"/>
          <w:szCs w:val="16"/>
        </w:rPr>
      </w:pPr>
    </w:p>
    <w:sectPr w:rsidR="003C3971" w:rsidRPr="00A35CDF" w:rsidSect="000C7A95">
      <w:headerReference w:type="default" r:id="rId15"/>
      <w:footerReference w:type="default" r:id="rId16"/>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73493A" w14:textId="77777777" w:rsidR="00541AD1" w:rsidRPr="00CD02FD" w:rsidRDefault="00541AD1">
      <w:r w:rsidRPr="00CD02FD">
        <w:separator/>
      </w:r>
    </w:p>
  </w:endnote>
  <w:endnote w:type="continuationSeparator" w:id="0">
    <w:p w14:paraId="68502D30" w14:textId="77777777" w:rsidR="00541AD1" w:rsidRPr="00CD02FD" w:rsidRDefault="00541AD1">
      <w:r w:rsidRPr="00CD02F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FF"/>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Roman">
    <w:altName w:val="Times New Roman"/>
    <w:charset w:val="00"/>
    <w:family w:val="auto"/>
    <w:pitch w:val="default"/>
  </w:font>
  <w:font w:name="Helvetica-Oblique">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Yu Gothic"/>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7DFAB" w14:textId="77777777" w:rsidR="00F878C4" w:rsidRPr="00CD02FD" w:rsidRDefault="00F878C4">
    <w:pPr>
      <w:pStyle w:val="Footer"/>
    </w:pPr>
    <w:r w:rsidRPr="00CD02F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4DB9C2" w14:textId="77777777" w:rsidR="00541AD1" w:rsidRPr="00CD02FD" w:rsidRDefault="00541AD1">
      <w:r w:rsidRPr="00CD02FD">
        <w:separator/>
      </w:r>
    </w:p>
  </w:footnote>
  <w:footnote w:type="continuationSeparator" w:id="0">
    <w:p w14:paraId="2C3FFF70" w14:textId="77777777" w:rsidR="00541AD1" w:rsidRPr="00CD02FD" w:rsidRDefault="00541AD1">
      <w:r w:rsidRPr="00CD02F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1FFBC" w14:textId="49CCE1B7" w:rsidR="00F878C4" w:rsidRPr="00CD02FD" w:rsidRDefault="00F878C4">
    <w:pPr>
      <w:framePr w:h="284" w:hRule="exact" w:wrap="around" w:vAnchor="text" w:hAnchor="margin" w:xAlign="right" w:y="1"/>
      <w:rPr>
        <w:rFonts w:ascii="Arial" w:hAnsi="Arial" w:cs="Arial"/>
        <w:b/>
        <w:sz w:val="18"/>
        <w:szCs w:val="18"/>
      </w:rPr>
    </w:pPr>
    <w:r w:rsidRPr="00CD02FD">
      <w:rPr>
        <w:rFonts w:ascii="Arial" w:hAnsi="Arial" w:cs="Arial"/>
        <w:b/>
        <w:sz w:val="18"/>
        <w:szCs w:val="18"/>
      </w:rPr>
      <w:fldChar w:fldCharType="begin"/>
    </w:r>
    <w:r w:rsidRPr="00CD02FD">
      <w:rPr>
        <w:rFonts w:ascii="Arial" w:hAnsi="Arial" w:cs="Arial"/>
        <w:b/>
        <w:sz w:val="18"/>
        <w:szCs w:val="18"/>
      </w:rPr>
      <w:instrText xml:space="preserve"> STYLEREF ZA </w:instrText>
    </w:r>
    <w:r w:rsidRPr="00CD02FD">
      <w:rPr>
        <w:rFonts w:ascii="Arial" w:hAnsi="Arial" w:cs="Arial"/>
        <w:b/>
        <w:sz w:val="18"/>
        <w:szCs w:val="18"/>
      </w:rPr>
      <w:fldChar w:fldCharType="separate"/>
    </w:r>
    <w:r w:rsidR="009026B1">
      <w:rPr>
        <w:rFonts w:ascii="Arial" w:hAnsi="Arial" w:cs="Arial"/>
        <w:bCs/>
        <w:noProof/>
        <w:sz w:val="18"/>
        <w:szCs w:val="18"/>
        <w:lang w:val="en-US"/>
      </w:rPr>
      <w:t>Error! No text of specified style in document.</w:t>
    </w:r>
    <w:r w:rsidRPr="00CD02FD">
      <w:rPr>
        <w:rFonts w:ascii="Arial" w:hAnsi="Arial" w:cs="Arial"/>
        <w:b/>
        <w:sz w:val="18"/>
        <w:szCs w:val="18"/>
      </w:rPr>
      <w:fldChar w:fldCharType="end"/>
    </w:r>
  </w:p>
  <w:p w14:paraId="731CB3FF" w14:textId="77777777" w:rsidR="00F878C4" w:rsidRPr="00CD02FD" w:rsidRDefault="00F878C4">
    <w:pPr>
      <w:framePr w:h="284" w:hRule="exact" w:wrap="around" w:vAnchor="text" w:hAnchor="margin" w:xAlign="center" w:y="7"/>
      <w:rPr>
        <w:rFonts w:ascii="Arial" w:hAnsi="Arial" w:cs="Arial"/>
        <w:b/>
        <w:sz w:val="18"/>
        <w:szCs w:val="18"/>
      </w:rPr>
    </w:pPr>
    <w:r w:rsidRPr="00CD02FD">
      <w:rPr>
        <w:rFonts w:ascii="Arial" w:hAnsi="Arial" w:cs="Arial"/>
        <w:b/>
        <w:sz w:val="18"/>
        <w:szCs w:val="18"/>
      </w:rPr>
      <w:fldChar w:fldCharType="begin"/>
    </w:r>
    <w:r w:rsidRPr="00CD02FD">
      <w:rPr>
        <w:rFonts w:ascii="Arial" w:hAnsi="Arial" w:cs="Arial"/>
        <w:b/>
        <w:sz w:val="18"/>
        <w:szCs w:val="18"/>
      </w:rPr>
      <w:instrText xml:space="preserve"> PAGE </w:instrText>
    </w:r>
    <w:r w:rsidRPr="00CD02FD">
      <w:rPr>
        <w:rFonts w:ascii="Arial" w:hAnsi="Arial" w:cs="Arial"/>
        <w:b/>
        <w:sz w:val="18"/>
        <w:szCs w:val="18"/>
      </w:rPr>
      <w:fldChar w:fldCharType="separate"/>
    </w:r>
    <w:r w:rsidRPr="00CD02FD">
      <w:rPr>
        <w:rFonts w:ascii="Arial" w:hAnsi="Arial" w:cs="Arial"/>
        <w:b/>
        <w:sz w:val="18"/>
        <w:szCs w:val="18"/>
      </w:rPr>
      <w:t>17</w:t>
    </w:r>
    <w:r w:rsidRPr="00CD02FD">
      <w:rPr>
        <w:rFonts w:ascii="Arial" w:hAnsi="Arial" w:cs="Arial"/>
        <w:b/>
        <w:sz w:val="18"/>
        <w:szCs w:val="18"/>
      </w:rPr>
      <w:fldChar w:fldCharType="end"/>
    </w:r>
  </w:p>
  <w:p w14:paraId="2F3242A3" w14:textId="671076DF" w:rsidR="00F878C4" w:rsidRPr="00CD02FD" w:rsidRDefault="00F878C4">
    <w:pPr>
      <w:framePr w:h="284" w:hRule="exact" w:wrap="around" w:vAnchor="text" w:hAnchor="margin" w:y="7"/>
      <w:rPr>
        <w:rFonts w:ascii="Arial" w:hAnsi="Arial" w:cs="Arial"/>
        <w:b/>
        <w:sz w:val="18"/>
        <w:szCs w:val="18"/>
      </w:rPr>
    </w:pPr>
    <w:r w:rsidRPr="00CD02FD">
      <w:rPr>
        <w:rFonts w:ascii="Arial" w:hAnsi="Arial" w:cs="Arial"/>
        <w:b/>
        <w:sz w:val="18"/>
        <w:szCs w:val="18"/>
      </w:rPr>
      <w:fldChar w:fldCharType="begin"/>
    </w:r>
    <w:r w:rsidRPr="00CD02FD">
      <w:rPr>
        <w:rFonts w:ascii="Arial" w:hAnsi="Arial" w:cs="Arial"/>
        <w:b/>
        <w:sz w:val="18"/>
        <w:szCs w:val="18"/>
      </w:rPr>
      <w:instrText xml:space="preserve"> STYLEREF ZGSM </w:instrText>
    </w:r>
    <w:r w:rsidRPr="00CD02FD">
      <w:rPr>
        <w:rFonts w:ascii="Arial" w:hAnsi="Arial" w:cs="Arial"/>
        <w:b/>
        <w:sz w:val="18"/>
        <w:szCs w:val="18"/>
      </w:rPr>
      <w:fldChar w:fldCharType="separate"/>
    </w:r>
    <w:r w:rsidR="009026B1">
      <w:rPr>
        <w:rFonts w:ascii="Arial" w:hAnsi="Arial" w:cs="Arial"/>
        <w:bCs/>
        <w:noProof/>
        <w:sz w:val="18"/>
        <w:szCs w:val="18"/>
        <w:lang w:val="en-US"/>
      </w:rPr>
      <w:t>Error! No text of specified style in document.</w:t>
    </w:r>
    <w:r w:rsidRPr="00CD02FD">
      <w:rPr>
        <w:rFonts w:ascii="Arial" w:hAnsi="Arial" w:cs="Arial"/>
        <w:b/>
        <w:sz w:val="18"/>
        <w:szCs w:val="18"/>
      </w:rPr>
      <w:fldChar w:fldCharType="end"/>
    </w:r>
  </w:p>
  <w:p w14:paraId="36332A94" w14:textId="77777777" w:rsidR="00F878C4" w:rsidRPr="00CD02FD" w:rsidRDefault="00F878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1653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532548">
    <w:abstractNumId w:val="11"/>
  </w:num>
  <w:num w:numId="4" w16cid:durableId="1126119325">
    <w:abstractNumId w:val="33"/>
  </w:num>
  <w:num w:numId="5" w16cid:durableId="2051027648">
    <w:abstractNumId w:val="22"/>
  </w:num>
  <w:num w:numId="6" w16cid:durableId="187111168">
    <w:abstractNumId w:val="34"/>
  </w:num>
  <w:num w:numId="7" w16cid:durableId="1633091796">
    <w:abstractNumId w:val="31"/>
  </w:num>
  <w:num w:numId="8" w16cid:durableId="1681666294">
    <w:abstractNumId w:val="16"/>
  </w:num>
  <w:num w:numId="9" w16cid:durableId="2046251560">
    <w:abstractNumId w:val="2"/>
  </w:num>
  <w:num w:numId="10" w16cid:durableId="43069356">
    <w:abstractNumId w:val="1"/>
  </w:num>
  <w:num w:numId="11" w16cid:durableId="1900243359">
    <w:abstractNumId w:val="0"/>
  </w:num>
  <w:num w:numId="12" w16cid:durableId="701395286">
    <w:abstractNumId w:val="9"/>
  </w:num>
  <w:num w:numId="13" w16cid:durableId="1056313886">
    <w:abstractNumId w:val="8"/>
  </w:num>
  <w:num w:numId="14" w16cid:durableId="382213227">
    <w:abstractNumId w:val="7"/>
  </w:num>
  <w:num w:numId="15" w16cid:durableId="1770196881">
    <w:abstractNumId w:val="6"/>
  </w:num>
  <w:num w:numId="16" w16cid:durableId="1983267975">
    <w:abstractNumId w:val="5"/>
  </w:num>
  <w:num w:numId="17" w16cid:durableId="306781411">
    <w:abstractNumId w:val="4"/>
  </w:num>
  <w:num w:numId="18" w16cid:durableId="1110971247">
    <w:abstractNumId w:val="3"/>
  </w:num>
  <w:num w:numId="19" w16cid:durableId="927615864">
    <w:abstractNumId w:val="14"/>
  </w:num>
  <w:num w:numId="20" w16cid:durableId="527452605">
    <w:abstractNumId w:val="28"/>
  </w:num>
  <w:num w:numId="21" w16cid:durableId="1723866009">
    <w:abstractNumId w:val="32"/>
  </w:num>
  <w:num w:numId="22" w16cid:durableId="1088962654">
    <w:abstractNumId w:val="12"/>
  </w:num>
  <w:num w:numId="23" w16cid:durableId="840896355">
    <w:abstractNumId w:val="29"/>
  </w:num>
  <w:num w:numId="24" w16cid:durableId="1140802706">
    <w:abstractNumId w:val="18"/>
  </w:num>
  <w:num w:numId="25" w16cid:durableId="1632665476">
    <w:abstractNumId w:val="25"/>
  </w:num>
  <w:num w:numId="26" w16cid:durableId="1083332606">
    <w:abstractNumId w:val="27"/>
  </w:num>
  <w:num w:numId="27" w16cid:durableId="79454398">
    <w:abstractNumId w:val="13"/>
  </w:num>
  <w:num w:numId="28" w16cid:durableId="1591352930">
    <w:abstractNumId w:val="23"/>
  </w:num>
  <w:num w:numId="29" w16cid:durableId="1292857578">
    <w:abstractNumId w:val="21"/>
  </w:num>
  <w:num w:numId="30" w16cid:durableId="713383449">
    <w:abstractNumId w:val="26"/>
  </w:num>
  <w:num w:numId="31" w16cid:durableId="905265307">
    <w:abstractNumId w:val="30"/>
  </w:num>
  <w:num w:numId="32" w16cid:durableId="1124419429">
    <w:abstractNumId w:val="15"/>
  </w:num>
  <w:num w:numId="33" w16cid:durableId="1778332750">
    <w:abstractNumId w:val="17"/>
  </w:num>
  <w:num w:numId="34" w16cid:durableId="564796695">
    <w:abstractNumId w:val="24"/>
  </w:num>
  <w:num w:numId="35" w16cid:durableId="2055502027">
    <w:abstractNumId w:val="19"/>
  </w:num>
  <w:num w:numId="36" w16cid:durableId="35916876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LS0MDI1sDQ3MjY3tjBV0lEKTi0uzszPAykwrAUAZG4sjywAAAA="/>
  </w:docVars>
  <w:rsids>
    <w:rsidRoot w:val="004E213A"/>
    <w:rsid w:val="000046F1"/>
    <w:rsid w:val="000060C2"/>
    <w:rsid w:val="00006458"/>
    <w:rsid w:val="00007B9F"/>
    <w:rsid w:val="0001065F"/>
    <w:rsid w:val="00016D29"/>
    <w:rsid w:val="00016F18"/>
    <w:rsid w:val="00017930"/>
    <w:rsid w:val="00022CB7"/>
    <w:rsid w:val="000273DB"/>
    <w:rsid w:val="000305E7"/>
    <w:rsid w:val="00031CD7"/>
    <w:rsid w:val="00033166"/>
    <w:rsid w:val="00033397"/>
    <w:rsid w:val="00033855"/>
    <w:rsid w:val="00034D55"/>
    <w:rsid w:val="00040095"/>
    <w:rsid w:val="00043180"/>
    <w:rsid w:val="000441E7"/>
    <w:rsid w:val="00044600"/>
    <w:rsid w:val="00044D11"/>
    <w:rsid w:val="00044D24"/>
    <w:rsid w:val="00051834"/>
    <w:rsid w:val="0005476F"/>
    <w:rsid w:val="00054A22"/>
    <w:rsid w:val="00062B33"/>
    <w:rsid w:val="000655A6"/>
    <w:rsid w:val="00066491"/>
    <w:rsid w:val="00074BD8"/>
    <w:rsid w:val="00075BF9"/>
    <w:rsid w:val="00080512"/>
    <w:rsid w:val="00084203"/>
    <w:rsid w:val="000854DC"/>
    <w:rsid w:val="0008591C"/>
    <w:rsid w:val="0008683D"/>
    <w:rsid w:val="0009179B"/>
    <w:rsid w:val="00093559"/>
    <w:rsid w:val="00095658"/>
    <w:rsid w:val="00095F02"/>
    <w:rsid w:val="0009674B"/>
    <w:rsid w:val="00097144"/>
    <w:rsid w:val="0009798D"/>
    <w:rsid w:val="000A13AA"/>
    <w:rsid w:val="000A1B6C"/>
    <w:rsid w:val="000A392B"/>
    <w:rsid w:val="000A4A4A"/>
    <w:rsid w:val="000A4FE6"/>
    <w:rsid w:val="000A7AAF"/>
    <w:rsid w:val="000B0C9D"/>
    <w:rsid w:val="000B18C3"/>
    <w:rsid w:val="000B1A6A"/>
    <w:rsid w:val="000B2338"/>
    <w:rsid w:val="000B2D60"/>
    <w:rsid w:val="000B7506"/>
    <w:rsid w:val="000C052B"/>
    <w:rsid w:val="000C0627"/>
    <w:rsid w:val="000C0902"/>
    <w:rsid w:val="000C10A1"/>
    <w:rsid w:val="000C58B4"/>
    <w:rsid w:val="000C7A95"/>
    <w:rsid w:val="000D1543"/>
    <w:rsid w:val="000D1C18"/>
    <w:rsid w:val="000D3059"/>
    <w:rsid w:val="000D5440"/>
    <w:rsid w:val="000D58AB"/>
    <w:rsid w:val="000D5D4A"/>
    <w:rsid w:val="000D6100"/>
    <w:rsid w:val="000D635B"/>
    <w:rsid w:val="000E3D39"/>
    <w:rsid w:val="000E4470"/>
    <w:rsid w:val="000F0555"/>
    <w:rsid w:val="000F1C6D"/>
    <w:rsid w:val="000F4AC5"/>
    <w:rsid w:val="0010050B"/>
    <w:rsid w:val="00102003"/>
    <w:rsid w:val="00103904"/>
    <w:rsid w:val="001153CF"/>
    <w:rsid w:val="00117424"/>
    <w:rsid w:val="001226E8"/>
    <w:rsid w:val="00122CB1"/>
    <w:rsid w:val="0012578E"/>
    <w:rsid w:val="00126FE5"/>
    <w:rsid w:val="00127701"/>
    <w:rsid w:val="001352ED"/>
    <w:rsid w:val="0013795D"/>
    <w:rsid w:val="00143DBC"/>
    <w:rsid w:val="0014409C"/>
    <w:rsid w:val="00146749"/>
    <w:rsid w:val="00146FD5"/>
    <w:rsid w:val="00147DE5"/>
    <w:rsid w:val="0015105A"/>
    <w:rsid w:val="001554CB"/>
    <w:rsid w:val="001556F8"/>
    <w:rsid w:val="00160155"/>
    <w:rsid w:val="001650B5"/>
    <w:rsid w:val="00166BB9"/>
    <w:rsid w:val="00167DB7"/>
    <w:rsid w:val="001735EC"/>
    <w:rsid w:val="00175A3D"/>
    <w:rsid w:val="001839B4"/>
    <w:rsid w:val="0018556C"/>
    <w:rsid w:val="00194B71"/>
    <w:rsid w:val="0019724F"/>
    <w:rsid w:val="001A021D"/>
    <w:rsid w:val="001A2D63"/>
    <w:rsid w:val="001A3DD7"/>
    <w:rsid w:val="001B0F0B"/>
    <w:rsid w:val="001B1964"/>
    <w:rsid w:val="001B210B"/>
    <w:rsid w:val="001B6B78"/>
    <w:rsid w:val="001B6BD5"/>
    <w:rsid w:val="001C27F0"/>
    <w:rsid w:val="001C30B2"/>
    <w:rsid w:val="001C4DCC"/>
    <w:rsid w:val="001C59CB"/>
    <w:rsid w:val="001D02C2"/>
    <w:rsid w:val="001D0D61"/>
    <w:rsid w:val="001D2DB6"/>
    <w:rsid w:val="001D316B"/>
    <w:rsid w:val="001E1265"/>
    <w:rsid w:val="001E40AE"/>
    <w:rsid w:val="001E6BD6"/>
    <w:rsid w:val="001F168B"/>
    <w:rsid w:val="001F1B6E"/>
    <w:rsid w:val="001F1BF1"/>
    <w:rsid w:val="001F1CA0"/>
    <w:rsid w:val="001F3AFB"/>
    <w:rsid w:val="001F4060"/>
    <w:rsid w:val="001F76A8"/>
    <w:rsid w:val="001F7974"/>
    <w:rsid w:val="00200BE5"/>
    <w:rsid w:val="0020153B"/>
    <w:rsid w:val="002018D6"/>
    <w:rsid w:val="002022A7"/>
    <w:rsid w:val="00204D0C"/>
    <w:rsid w:val="00205E4D"/>
    <w:rsid w:val="0021076F"/>
    <w:rsid w:val="002119C5"/>
    <w:rsid w:val="00215E0C"/>
    <w:rsid w:val="00217153"/>
    <w:rsid w:val="00221150"/>
    <w:rsid w:val="0022162C"/>
    <w:rsid w:val="0022217D"/>
    <w:rsid w:val="002273AF"/>
    <w:rsid w:val="002347A2"/>
    <w:rsid w:val="00234C0E"/>
    <w:rsid w:val="002365AD"/>
    <w:rsid w:val="00240AF5"/>
    <w:rsid w:val="00242979"/>
    <w:rsid w:val="00244576"/>
    <w:rsid w:val="00247EB1"/>
    <w:rsid w:val="002505EF"/>
    <w:rsid w:val="00251FF6"/>
    <w:rsid w:val="0026031B"/>
    <w:rsid w:val="00262BD3"/>
    <w:rsid w:val="00266E37"/>
    <w:rsid w:val="002672A6"/>
    <w:rsid w:val="00267782"/>
    <w:rsid w:val="00267FE7"/>
    <w:rsid w:val="002713C1"/>
    <w:rsid w:val="0027142A"/>
    <w:rsid w:val="002722C1"/>
    <w:rsid w:val="002760BD"/>
    <w:rsid w:val="00283048"/>
    <w:rsid w:val="00284331"/>
    <w:rsid w:val="00285356"/>
    <w:rsid w:val="002913BB"/>
    <w:rsid w:val="0029236A"/>
    <w:rsid w:val="002948FE"/>
    <w:rsid w:val="00294FA1"/>
    <w:rsid w:val="00297F18"/>
    <w:rsid w:val="002A05B2"/>
    <w:rsid w:val="002A0B29"/>
    <w:rsid w:val="002A1560"/>
    <w:rsid w:val="002A5C82"/>
    <w:rsid w:val="002B17DC"/>
    <w:rsid w:val="002B323F"/>
    <w:rsid w:val="002B4E59"/>
    <w:rsid w:val="002C087A"/>
    <w:rsid w:val="002C1C02"/>
    <w:rsid w:val="002D2D42"/>
    <w:rsid w:val="002D3233"/>
    <w:rsid w:val="002D49F6"/>
    <w:rsid w:val="002D6812"/>
    <w:rsid w:val="002E0FBC"/>
    <w:rsid w:val="002E661D"/>
    <w:rsid w:val="002F277B"/>
    <w:rsid w:val="00301914"/>
    <w:rsid w:val="003027CA"/>
    <w:rsid w:val="00304E64"/>
    <w:rsid w:val="00306CD6"/>
    <w:rsid w:val="00307B20"/>
    <w:rsid w:val="003124FF"/>
    <w:rsid w:val="00312F9A"/>
    <w:rsid w:val="003172DC"/>
    <w:rsid w:val="0032105D"/>
    <w:rsid w:val="00321E26"/>
    <w:rsid w:val="003228F4"/>
    <w:rsid w:val="00325ACC"/>
    <w:rsid w:val="0032742D"/>
    <w:rsid w:val="00332636"/>
    <w:rsid w:val="00335D69"/>
    <w:rsid w:val="003405E6"/>
    <w:rsid w:val="00344414"/>
    <w:rsid w:val="003530D5"/>
    <w:rsid w:val="003539DC"/>
    <w:rsid w:val="003544CF"/>
    <w:rsid w:val="0035462D"/>
    <w:rsid w:val="00354CEB"/>
    <w:rsid w:val="00354D82"/>
    <w:rsid w:val="00356D76"/>
    <w:rsid w:val="0035745E"/>
    <w:rsid w:val="00357E0C"/>
    <w:rsid w:val="0036010B"/>
    <w:rsid w:val="00365A0A"/>
    <w:rsid w:val="00370327"/>
    <w:rsid w:val="00370C71"/>
    <w:rsid w:val="003735AA"/>
    <w:rsid w:val="00382FDE"/>
    <w:rsid w:val="00391FA9"/>
    <w:rsid w:val="00392E96"/>
    <w:rsid w:val="0039427D"/>
    <w:rsid w:val="00396326"/>
    <w:rsid w:val="00396E47"/>
    <w:rsid w:val="003A321D"/>
    <w:rsid w:val="003A523A"/>
    <w:rsid w:val="003B0895"/>
    <w:rsid w:val="003B0A24"/>
    <w:rsid w:val="003C062D"/>
    <w:rsid w:val="003C211D"/>
    <w:rsid w:val="003C2227"/>
    <w:rsid w:val="003C2DFC"/>
    <w:rsid w:val="003C3052"/>
    <w:rsid w:val="003C3971"/>
    <w:rsid w:val="003C48F5"/>
    <w:rsid w:val="003C5C1F"/>
    <w:rsid w:val="003D3FC9"/>
    <w:rsid w:val="003D4003"/>
    <w:rsid w:val="003E1066"/>
    <w:rsid w:val="003E2191"/>
    <w:rsid w:val="003E2B48"/>
    <w:rsid w:val="003E526D"/>
    <w:rsid w:val="003E6DB9"/>
    <w:rsid w:val="003E76D0"/>
    <w:rsid w:val="003F7263"/>
    <w:rsid w:val="00402478"/>
    <w:rsid w:val="00403046"/>
    <w:rsid w:val="00405428"/>
    <w:rsid w:val="004054A4"/>
    <w:rsid w:val="00406772"/>
    <w:rsid w:val="00410AAF"/>
    <w:rsid w:val="00410AE1"/>
    <w:rsid w:val="0041196B"/>
    <w:rsid w:val="004142D8"/>
    <w:rsid w:val="00415E75"/>
    <w:rsid w:val="00417CEF"/>
    <w:rsid w:val="00417FD8"/>
    <w:rsid w:val="004211E2"/>
    <w:rsid w:val="004259B6"/>
    <w:rsid w:val="00430673"/>
    <w:rsid w:val="00431B35"/>
    <w:rsid w:val="00435AAB"/>
    <w:rsid w:val="00435C14"/>
    <w:rsid w:val="00436361"/>
    <w:rsid w:val="00443748"/>
    <w:rsid w:val="004443E1"/>
    <w:rsid w:val="004468B1"/>
    <w:rsid w:val="00452AE0"/>
    <w:rsid w:val="00457E00"/>
    <w:rsid w:val="004624F2"/>
    <w:rsid w:val="00465342"/>
    <w:rsid w:val="004838FC"/>
    <w:rsid w:val="00485AB5"/>
    <w:rsid w:val="004862AD"/>
    <w:rsid w:val="00490088"/>
    <w:rsid w:val="004942FC"/>
    <w:rsid w:val="00497769"/>
    <w:rsid w:val="00497B99"/>
    <w:rsid w:val="00497D1A"/>
    <w:rsid w:val="004A0E15"/>
    <w:rsid w:val="004B0D4A"/>
    <w:rsid w:val="004B57AE"/>
    <w:rsid w:val="004B6B64"/>
    <w:rsid w:val="004B787F"/>
    <w:rsid w:val="004C319E"/>
    <w:rsid w:val="004C63CE"/>
    <w:rsid w:val="004C6BA6"/>
    <w:rsid w:val="004D2047"/>
    <w:rsid w:val="004D3578"/>
    <w:rsid w:val="004D36DF"/>
    <w:rsid w:val="004D4088"/>
    <w:rsid w:val="004E08CE"/>
    <w:rsid w:val="004E213A"/>
    <w:rsid w:val="004E2EB6"/>
    <w:rsid w:val="004E3BA0"/>
    <w:rsid w:val="004E4157"/>
    <w:rsid w:val="004F0EE1"/>
    <w:rsid w:val="004F27B1"/>
    <w:rsid w:val="004F41FE"/>
    <w:rsid w:val="004F6274"/>
    <w:rsid w:val="004F756D"/>
    <w:rsid w:val="0050055F"/>
    <w:rsid w:val="00502247"/>
    <w:rsid w:val="0050241E"/>
    <w:rsid w:val="00505796"/>
    <w:rsid w:val="005062F5"/>
    <w:rsid w:val="00511D9C"/>
    <w:rsid w:val="00511F02"/>
    <w:rsid w:val="005233F3"/>
    <w:rsid w:val="005270CE"/>
    <w:rsid w:val="00527813"/>
    <w:rsid w:val="00531AE1"/>
    <w:rsid w:val="005329C6"/>
    <w:rsid w:val="00534130"/>
    <w:rsid w:val="005343A8"/>
    <w:rsid w:val="00541AD1"/>
    <w:rsid w:val="00541C44"/>
    <w:rsid w:val="00541F1A"/>
    <w:rsid w:val="005432FE"/>
    <w:rsid w:val="00543E6C"/>
    <w:rsid w:val="0054662B"/>
    <w:rsid w:val="00546751"/>
    <w:rsid w:val="00552344"/>
    <w:rsid w:val="00553A11"/>
    <w:rsid w:val="00553D9F"/>
    <w:rsid w:val="005540BC"/>
    <w:rsid w:val="00557309"/>
    <w:rsid w:val="00560286"/>
    <w:rsid w:val="005628E4"/>
    <w:rsid w:val="00562EE4"/>
    <w:rsid w:val="00565087"/>
    <w:rsid w:val="0056646D"/>
    <w:rsid w:val="00567C3D"/>
    <w:rsid w:val="00571916"/>
    <w:rsid w:val="00571F1D"/>
    <w:rsid w:val="00572EBA"/>
    <w:rsid w:val="00574309"/>
    <w:rsid w:val="00577EA0"/>
    <w:rsid w:val="005808F1"/>
    <w:rsid w:val="0058353C"/>
    <w:rsid w:val="00583FE8"/>
    <w:rsid w:val="00584A07"/>
    <w:rsid w:val="005903DA"/>
    <w:rsid w:val="005933FB"/>
    <w:rsid w:val="005973C2"/>
    <w:rsid w:val="005973F2"/>
    <w:rsid w:val="005A1BC3"/>
    <w:rsid w:val="005A302A"/>
    <w:rsid w:val="005A4B2A"/>
    <w:rsid w:val="005A7243"/>
    <w:rsid w:val="005B512A"/>
    <w:rsid w:val="005B6FD3"/>
    <w:rsid w:val="005C0CE5"/>
    <w:rsid w:val="005C1BB0"/>
    <w:rsid w:val="005C3D90"/>
    <w:rsid w:val="005C45BF"/>
    <w:rsid w:val="005C4778"/>
    <w:rsid w:val="005C498D"/>
    <w:rsid w:val="005C5F9A"/>
    <w:rsid w:val="005D1022"/>
    <w:rsid w:val="005D195D"/>
    <w:rsid w:val="005D2E01"/>
    <w:rsid w:val="005D60F9"/>
    <w:rsid w:val="005D7829"/>
    <w:rsid w:val="005D7D09"/>
    <w:rsid w:val="005E0955"/>
    <w:rsid w:val="005E17DF"/>
    <w:rsid w:val="005E1E80"/>
    <w:rsid w:val="005F6D93"/>
    <w:rsid w:val="00600D31"/>
    <w:rsid w:val="006043DC"/>
    <w:rsid w:val="00604CD0"/>
    <w:rsid w:val="006050B9"/>
    <w:rsid w:val="00605452"/>
    <w:rsid w:val="00605F7E"/>
    <w:rsid w:val="00613C6B"/>
    <w:rsid w:val="00613F6B"/>
    <w:rsid w:val="00614FDF"/>
    <w:rsid w:val="00615536"/>
    <w:rsid w:val="00620A11"/>
    <w:rsid w:val="00623361"/>
    <w:rsid w:val="00631FF9"/>
    <w:rsid w:val="006377FE"/>
    <w:rsid w:val="006379B4"/>
    <w:rsid w:val="006446BC"/>
    <w:rsid w:val="00644B05"/>
    <w:rsid w:val="0064678E"/>
    <w:rsid w:val="0064741D"/>
    <w:rsid w:val="006477A0"/>
    <w:rsid w:val="006509E2"/>
    <w:rsid w:val="00657034"/>
    <w:rsid w:val="006572A9"/>
    <w:rsid w:val="00660429"/>
    <w:rsid w:val="006627E1"/>
    <w:rsid w:val="00663D51"/>
    <w:rsid w:val="00670FC4"/>
    <w:rsid w:val="006753D3"/>
    <w:rsid w:val="0067755D"/>
    <w:rsid w:val="00681B9B"/>
    <w:rsid w:val="00685DED"/>
    <w:rsid w:val="00686354"/>
    <w:rsid w:val="006903EC"/>
    <w:rsid w:val="00690A9D"/>
    <w:rsid w:val="00690D4C"/>
    <w:rsid w:val="006940FE"/>
    <w:rsid w:val="00694883"/>
    <w:rsid w:val="006A0559"/>
    <w:rsid w:val="006A085A"/>
    <w:rsid w:val="006A1322"/>
    <w:rsid w:val="006A269A"/>
    <w:rsid w:val="006A45AE"/>
    <w:rsid w:val="006A7853"/>
    <w:rsid w:val="006B361F"/>
    <w:rsid w:val="006B3A9F"/>
    <w:rsid w:val="006C0246"/>
    <w:rsid w:val="006C1AF6"/>
    <w:rsid w:val="006C213A"/>
    <w:rsid w:val="006C285E"/>
    <w:rsid w:val="006C377F"/>
    <w:rsid w:val="006C3F67"/>
    <w:rsid w:val="006C4D0C"/>
    <w:rsid w:val="006D1489"/>
    <w:rsid w:val="006D1C0A"/>
    <w:rsid w:val="006D63A0"/>
    <w:rsid w:val="006E4275"/>
    <w:rsid w:val="006E43D5"/>
    <w:rsid w:val="006E59EF"/>
    <w:rsid w:val="006E5C86"/>
    <w:rsid w:val="006F0D37"/>
    <w:rsid w:val="006F193F"/>
    <w:rsid w:val="006F514A"/>
    <w:rsid w:val="0070341C"/>
    <w:rsid w:val="007035FE"/>
    <w:rsid w:val="00703FF1"/>
    <w:rsid w:val="00705F52"/>
    <w:rsid w:val="007167A1"/>
    <w:rsid w:val="0072542C"/>
    <w:rsid w:val="00726884"/>
    <w:rsid w:val="00727CDF"/>
    <w:rsid w:val="00731B9E"/>
    <w:rsid w:val="00734525"/>
    <w:rsid w:val="00734A5B"/>
    <w:rsid w:val="00734E6A"/>
    <w:rsid w:val="00735483"/>
    <w:rsid w:val="00737623"/>
    <w:rsid w:val="00744E76"/>
    <w:rsid w:val="00745255"/>
    <w:rsid w:val="00745E67"/>
    <w:rsid w:val="007461AC"/>
    <w:rsid w:val="0075046B"/>
    <w:rsid w:val="00750698"/>
    <w:rsid w:val="00761169"/>
    <w:rsid w:val="007616AF"/>
    <w:rsid w:val="007643C2"/>
    <w:rsid w:val="00765784"/>
    <w:rsid w:val="00766253"/>
    <w:rsid w:val="007703CE"/>
    <w:rsid w:val="00772F0C"/>
    <w:rsid w:val="007815C0"/>
    <w:rsid w:val="00781F0F"/>
    <w:rsid w:val="00784969"/>
    <w:rsid w:val="00792B1B"/>
    <w:rsid w:val="00796BA1"/>
    <w:rsid w:val="007A00BF"/>
    <w:rsid w:val="007A200F"/>
    <w:rsid w:val="007A5145"/>
    <w:rsid w:val="007A72D4"/>
    <w:rsid w:val="007B174C"/>
    <w:rsid w:val="007B2E41"/>
    <w:rsid w:val="007B5178"/>
    <w:rsid w:val="007B6D76"/>
    <w:rsid w:val="007C1A56"/>
    <w:rsid w:val="007C21AC"/>
    <w:rsid w:val="007C2A76"/>
    <w:rsid w:val="007C466A"/>
    <w:rsid w:val="007D0B21"/>
    <w:rsid w:val="007D1A3D"/>
    <w:rsid w:val="007E3482"/>
    <w:rsid w:val="007E3508"/>
    <w:rsid w:val="007F04D0"/>
    <w:rsid w:val="007F498C"/>
    <w:rsid w:val="007F7130"/>
    <w:rsid w:val="008006AC"/>
    <w:rsid w:val="00801439"/>
    <w:rsid w:val="008028A4"/>
    <w:rsid w:val="00803977"/>
    <w:rsid w:val="0081553A"/>
    <w:rsid w:val="008166CD"/>
    <w:rsid w:val="00816C6A"/>
    <w:rsid w:val="0082001C"/>
    <w:rsid w:val="0082273C"/>
    <w:rsid w:val="008234E8"/>
    <w:rsid w:val="0082394F"/>
    <w:rsid w:val="008248CF"/>
    <w:rsid w:val="00825BC4"/>
    <w:rsid w:val="0082641B"/>
    <w:rsid w:val="00833BC8"/>
    <w:rsid w:val="00834FB6"/>
    <w:rsid w:val="008435CB"/>
    <w:rsid w:val="00844D1E"/>
    <w:rsid w:val="0084617B"/>
    <w:rsid w:val="00851DDB"/>
    <w:rsid w:val="00852416"/>
    <w:rsid w:val="008534B3"/>
    <w:rsid w:val="00854118"/>
    <w:rsid w:val="00854977"/>
    <w:rsid w:val="0085521F"/>
    <w:rsid w:val="008579C5"/>
    <w:rsid w:val="008619EA"/>
    <w:rsid w:val="00871AB2"/>
    <w:rsid w:val="00873598"/>
    <w:rsid w:val="00874A82"/>
    <w:rsid w:val="0087597A"/>
    <w:rsid w:val="008768CA"/>
    <w:rsid w:val="00877F34"/>
    <w:rsid w:val="00886E3C"/>
    <w:rsid w:val="00890211"/>
    <w:rsid w:val="00891ED9"/>
    <w:rsid w:val="0089687A"/>
    <w:rsid w:val="008A0442"/>
    <w:rsid w:val="008A247D"/>
    <w:rsid w:val="008A3177"/>
    <w:rsid w:val="008A5C1A"/>
    <w:rsid w:val="008A76E2"/>
    <w:rsid w:val="008B098A"/>
    <w:rsid w:val="008B1614"/>
    <w:rsid w:val="008B28B8"/>
    <w:rsid w:val="008C0E92"/>
    <w:rsid w:val="008C218F"/>
    <w:rsid w:val="008C34FD"/>
    <w:rsid w:val="008C3F35"/>
    <w:rsid w:val="008C5153"/>
    <w:rsid w:val="008C6DFE"/>
    <w:rsid w:val="008D004C"/>
    <w:rsid w:val="008D0E28"/>
    <w:rsid w:val="008D30E6"/>
    <w:rsid w:val="008D56CE"/>
    <w:rsid w:val="008D6C15"/>
    <w:rsid w:val="008D727E"/>
    <w:rsid w:val="008E2F01"/>
    <w:rsid w:val="008E7E7A"/>
    <w:rsid w:val="008F1821"/>
    <w:rsid w:val="008F1BCB"/>
    <w:rsid w:val="008F2345"/>
    <w:rsid w:val="008F27D6"/>
    <w:rsid w:val="008F4847"/>
    <w:rsid w:val="008F6258"/>
    <w:rsid w:val="008F6D02"/>
    <w:rsid w:val="00901DD3"/>
    <w:rsid w:val="009026B1"/>
    <w:rsid w:val="0090271F"/>
    <w:rsid w:val="00902E23"/>
    <w:rsid w:val="0090318D"/>
    <w:rsid w:val="0090522B"/>
    <w:rsid w:val="0090706E"/>
    <w:rsid w:val="00907E5B"/>
    <w:rsid w:val="0091348E"/>
    <w:rsid w:val="00917CCB"/>
    <w:rsid w:val="00917E3F"/>
    <w:rsid w:val="009204ED"/>
    <w:rsid w:val="00921633"/>
    <w:rsid w:val="0092175F"/>
    <w:rsid w:val="00923987"/>
    <w:rsid w:val="00924CF5"/>
    <w:rsid w:val="00925859"/>
    <w:rsid w:val="00927228"/>
    <w:rsid w:val="00927245"/>
    <w:rsid w:val="00930874"/>
    <w:rsid w:val="00931557"/>
    <w:rsid w:val="00932F2E"/>
    <w:rsid w:val="00933743"/>
    <w:rsid w:val="009341D6"/>
    <w:rsid w:val="0093671C"/>
    <w:rsid w:val="00942912"/>
    <w:rsid w:val="00942EC2"/>
    <w:rsid w:val="00944D4C"/>
    <w:rsid w:val="00944FF2"/>
    <w:rsid w:val="009472CA"/>
    <w:rsid w:val="00951E20"/>
    <w:rsid w:val="00953698"/>
    <w:rsid w:val="00954635"/>
    <w:rsid w:val="009552D9"/>
    <w:rsid w:val="0095759B"/>
    <w:rsid w:val="00961233"/>
    <w:rsid w:val="009658CB"/>
    <w:rsid w:val="009703CE"/>
    <w:rsid w:val="00970F80"/>
    <w:rsid w:val="00971C17"/>
    <w:rsid w:val="00972982"/>
    <w:rsid w:val="00972CB1"/>
    <w:rsid w:val="00974BF2"/>
    <w:rsid w:val="00974CF7"/>
    <w:rsid w:val="0097561F"/>
    <w:rsid w:val="0097640F"/>
    <w:rsid w:val="0097642C"/>
    <w:rsid w:val="0097648E"/>
    <w:rsid w:val="00977898"/>
    <w:rsid w:val="009900D0"/>
    <w:rsid w:val="00990F9D"/>
    <w:rsid w:val="00990FDA"/>
    <w:rsid w:val="00992202"/>
    <w:rsid w:val="0099567D"/>
    <w:rsid w:val="009A0093"/>
    <w:rsid w:val="009A33F1"/>
    <w:rsid w:val="009A52B7"/>
    <w:rsid w:val="009A5457"/>
    <w:rsid w:val="009B2E16"/>
    <w:rsid w:val="009B2E19"/>
    <w:rsid w:val="009B694E"/>
    <w:rsid w:val="009C1B52"/>
    <w:rsid w:val="009C3B10"/>
    <w:rsid w:val="009C792E"/>
    <w:rsid w:val="009E18F1"/>
    <w:rsid w:val="009E265E"/>
    <w:rsid w:val="009E3CB9"/>
    <w:rsid w:val="009E468F"/>
    <w:rsid w:val="009E7A28"/>
    <w:rsid w:val="009F37B7"/>
    <w:rsid w:val="009F3ADF"/>
    <w:rsid w:val="009F41E8"/>
    <w:rsid w:val="009F4FEB"/>
    <w:rsid w:val="00A00FF9"/>
    <w:rsid w:val="00A03D66"/>
    <w:rsid w:val="00A079B2"/>
    <w:rsid w:val="00A10A16"/>
    <w:rsid w:val="00A10F02"/>
    <w:rsid w:val="00A11C1E"/>
    <w:rsid w:val="00A164B4"/>
    <w:rsid w:val="00A17033"/>
    <w:rsid w:val="00A21092"/>
    <w:rsid w:val="00A2146F"/>
    <w:rsid w:val="00A237EB"/>
    <w:rsid w:val="00A31AAD"/>
    <w:rsid w:val="00A32D05"/>
    <w:rsid w:val="00A35CDF"/>
    <w:rsid w:val="00A36B6D"/>
    <w:rsid w:val="00A4003A"/>
    <w:rsid w:val="00A4079A"/>
    <w:rsid w:val="00A414ED"/>
    <w:rsid w:val="00A463FC"/>
    <w:rsid w:val="00A50E70"/>
    <w:rsid w:val="00A5153B"/>
    <w:rsid w:val="00A532E0"/>
    <w:rsid w:val="00A53724"/>
    <w:rsid w:val="00A5485B"/>
    <w:rsid w:val="00A55764"/>
    <w:rsid w:val="00A56A09"/>
    <w:rsid w:val="00A733CA"/>
    <w:rsid w:val="00A73C21"/>
    <w:rsid w:val="00A76896"/>
    <w:rsid w:val="00A81E87"/>
    <w:rsid w:val="00A82346"/>
    <w:rsid w:val="00A831FD"/>
    <w:rsid w:val="00A8463E"/>
    <w:rsid w:val="00A878E5"/>
    <w:rsid w:val="00A93179"/>
    <w:rsid w:val="00A93DAC"/>
    <w:rsid w:val="00A95F52"/>
    <w:rsid w:val="00AA63FC"/>
    <w:rsid w:val="00AB19B7"/>
    <w:rsid w:val="00AB26E4"/>
    <w:rsid w:val="00AB4540"/>
    <w:rsid w:val="00AC7DD5"/>
    <w:rsid w:val="00AD352B"/>
    <w:rsid w:val="00AD3E86"/>
    <w:rsid w:val="00AF10F8"/>
    <w:rsid w:val="00AF38F3"/>
    <w:rsid w:val="00AF3F66"/>
    <w:rsid w:val="00AF5ED9"/>
    <w:rsid w:val="00B01C61"/>
    <w:rsid w:val="00B040FF"/>
    <w:rsid w:val="00B041ED"/>
    <w:rsid w:val="00B07F5A"/>
    <w:rsid w:val="00B10648"/>
    <w:rsid w:val="00B108AD"/>
    <w:rsid w:val="00B138CC"/>
    <w:rsid w:val="00B14382"/>
    <w:rsid w:val="00B14BD2"/>
    <w:rsid w:val="00B15449"/>
    <w:rsid w:val="00B15DF2"/>
    <w:rsid w:val="00B1680D"/>
    <w:rsid w:val="00B16DF2"/>
    <w:rsid w:val="00B179E0"/>
    <w:rsid w:val="00B23B3F"/>
    <w:rsid w:val="00B23D86"/>
    <w:rsid w:val="00B264A9"/>
    <w:rsid w:val="00B26F08"/>
    <w:rsid w:val="00B30D5E"/>
    <w:rsid w:val="00B31DC6"/>
    <w:rsid w:val="00B36F5E"/>
    <w:rsid w:val="00B43AA3"/>
    <w:rsid w:val="00B46C9E"/>
    <w:rsid w:val="00B52C00"/>
    <w:rsid w:val="00B56304"/>
    <w:rsid w:val="00B63E0A"/>
    <w:rsid w:val="00B668F2"/>
    <w:rsid w:val="00B71F77"/>
    <w:rsid w:val="00B72693"/>
    <w:rsid w:val="00B76AD6"/>
    <w:rsid w:val="00B7787B"/>
    <w:rsid w:val="00B861AA"/>
    <w:rsid w:val="00B86C86"/>
    <w:rsid w:val="00B9433E"/>
    <w:rsid w:val="00B9514C"/>
    <w:rsid w:val="00B970AA"/>
    <w:rsid w:val="00BA1171"/>
    <w:rsid w:val="00BA3AE8"/>
    <w:rsid w:val="00BA4124"/>
    <w:rsid w:val="00BB0B07"/>
    <w:rsid w:val="00BB51FD"/>
    <w:rsid w:val="00BC0F7D"/>
    <w:rsid w:val="00BC55B7"/>
    <w:rsid w:val="00BC5710"/>
    <w:rsid w:val="00BD0445"/>
    <w:rsid w:val="00BD3B34"/>
    <w:rsid w:val="00BD72D9"/>
    <w:rsid w:val="00BE0043"/>
    <w:rsid w:val="00BE0EB4"/>
    <w:rsid w:val="00BE43C8"/>
    <w:rsid w:val="00BE608E"/>
    <w:rsid w:val="00BE62FA"/>
    <w:rsid w:val="00BF5549"/>
    <w:rsid w:val="00BF613D"/>
    <w:rsid w:val="00BF6BC0"/>
    <w:rsid w:val="00BF6D9D"/>
    <w:rsid w:val="00C01848"/>
    <w:rsid w:val="00C04158"/>
    <w:rsid w:val="00C144B1"/>
    <w:rsid w:val="00C1541C"/>
    <w:rsid w:val="00C21875"/>
    <w:rsid w:val="00C21D2A"/>
    <w:rsid w:val="00C228B4"/>
    <w:rsid w:val="00C247B5"/>
    <w:rsid w:val="00C259AE"/>
    <w:rsid w:val="00C33079"/>
    <w:rsid w:val="00C3308D"/>
    <w:rsid w:val="00C3421C"/>
    <w:rsid w:val="00C34321"/>
    <w:rsid w:val="00C34645"/>
    <w:rsid w:val="00C3596A"/>
    <w:rsid w:val="00C428A5"/>
    <w:rsid w:val="00C43CE8"/>
    <w:rsid w:val="00C44A2E"/>
    <w:rsid w:val="00C45231"/>
    <w:rsid w:val="00C50AEB"/>
    <w:rsid w:val="00C51F46"/>
    <w:rsid w:val="00C52B68"/>
    <w:rsid w:val="00C553EC"/>
    <w:rsid w:val="00C55A57"/>
    <w:rsid w:val="00C6022F"/>
    <w:rsid w:val="00C61071"/>
    <w:rsid w:val="00C659C4"/>
    <w:rsid w:val="00C6669A"/>
    <w:rsid w:val="00C72833"/>
    <w:rsid w:val="00C74234"/>
    <w:rsid w:val="00C74B5B"/>
    <w:rsid w:val="00C75E39"/>
    <w:rsid w:val="00C823BC"/>
    <w:rsid w:val="00C84388"/>
    <w:rsid w:val="00C84453"/>
    <w:rsid w:val="00C87DD3"/>
    <w:rsid w:val="00C90F10"/>
    <w:rsid w:val="00C93F40"/>
    <w:rsid w:val="00C95168"/>
    <w:rsid w:val="00CA25DD"/>
    <w:rsid w:val="00CA3D0C"/>
    <w:rsid w:val="00CA4DEB"/>
    <w:rsid w:val="00CA79FB"/>
    <w:rsid w:val="00CB2E83"/>
    <w:rsid w:val="00CC00FF"/>
    <w:rsid w:val="00CC5E5D"/>
    <w:rsid w:val="00CC7A83"/>
    <w:rsid w:val="00CC7F55"/>
    <w:rsid w:val="00CD02FD"/>
    <w:rsid w:val="00CD0AE6"/>
    <w:rsid w:val="00CD27BD"/>
    <w:rsid w:val="00CD2E6C"/>
    <w:rsid w:val="00CD5BBA"/>
    <w:rsid w:val="00CD62ED"/>
    <w:rsid w:val="00CD64CF"/>
    <w:rsid w:val="00CE18C1"/>
    <w:rsid w:val="00CE1F02"/>
    <w:rsid w:val="00CE5DA2"/>
    <w:rsid w:val="00CF38BD"/>
    <w:rsid w:val="00CF3D66"/>
    <w:rsid w:val="00CF5E83"/>
    <w:rsid w:val="00CF6529"/>
    <w:rsid w:val="00CF6F65"/>
    <w:rsid w:val="00D02B2C"/>
    <w:rsid w:val="00D03070"/>
    <w:rsid w:val="00D0435A"/>
    <w:rsid w:val="00D1024E"/>
    <w:rsid w:val="00D15894"/>
    <w:rsid w:val="00D15C70"/>
    <w:rsid w:val="00D17E02"/>
    <w:rsid w:val="00D20138"/>
    <w:rsid w:val="00D229FF"/>
    <w:rsid w:val="00D2328C"/>
    <w:rsid w:val="00D23305"/>
    <w:rsid w:val="00D246D2"/>
    <w:rsid w:val="00D32E18"/>
    <w:rsid w:val="00D3539A"/>
    <w:rsid w:val="00D425F5"/>
    <w:rsid w:val="00D42F42"/>
    <w:rsid w:val="00D46016"/>
    <w:rsid w:val="00D461E2"/>
    <w:rsid w:val="00D46A4B"/>
    <w:rsid w:val="00D52060"/>
    <w:rsid w:val="00D52A66"/>
    <w:rsid w:val="00D5585C"/>
    <w:rsid w:val="00D574A2"/>
    <w:rsid w:val="00D616E0"/>
    <w:rsid w:val="00D67FBE"/>
    <w:rsid w:val="00D70002"/>
    <w:rsid w:val="00D71C86"/>
    <w:rsid w:val="00D738D6"/>
    <w:rsid w:val="00D755EB"/>
    <w:rsid w:val="00D811D4"/>
    <w:rsid w:val="00D8695D"/>
    <w:rsid w:val="00D8773A"/>
    <w:rsid w:val="00D87E00"/>
    <w:rsid w:val="00D9134D"/>
    <w:rsid w:val="00D914CB"/>
    <w:rsid w:val="00D95CC2"/>
    <w:rsid w:val="00DA23F9"/>
    <w:rsid w:val="00DA77E5"/>
    <w:rsid w:val="00DA7A03"/>
    <w:rsid w:val="00DA7F33"/>
    <w:rsid w:val="00DA7FFD"/>
    <w:rsid w:val="00DB1319"/>
    <w:rsid w:val="00DB1818"/>
    <w:rsid w:val="00DB19D0"/>
    <w:rsid w:val="00DB1A8E"/>
    <w:rsid w:val="00DB3631"/>
    <w:rsid w:val="00DB54A0"/>
    <w:rsid w:val="00DB5B41"/>
    <w:rsid w:val="00DB603B"/>
    <w:rsid w:val="00DB76C2"/>
    <w:rsid w:val="00DB7C1F"/>
    <w:rsid w:val="00DC0819"/>
    <w:rsid w:val="00DC21FC"/>
    <w:rsid w:val="00DC309B"/>
    <w:rsid w:val="00DC35B5"/>
    <w:rsid w:val="00DC4602"/>
    <w:rsid w:val="00DC4DA2"/>
    <w:rsid w:val="00DC69D8"/>
    <w:rsid w:val="00DD0B23"/>
    <w:rsid w:val="00DE33F4"/>
    <w:rsid w:val="00DE5CD4"/>
    <w:rsid w:val="00DF04F9"/>
    <w:rsid w:val="00DF1C3D"/>
    <w:rsid w:val="00DF2B1F"/>
    <w:rsid w:val="00DF3698"/>
    <w:rsid w:val="00DF3BCC"/>
    <w:rsid w:val="00DF4F0E"/>
    <w:rsid w:val="00DF62CD"/>
    <w:rsid w:val="00DF6DE5"/>
    <w:rsid w:val="00DF732C"/>
    <w:rsid w:val="00DF7DFF"/>
    <w:rsid w:val="00E009F1"/>
    <w:rsid w:val="00E03133"/>
    <w:rsid w:val="00E10400"/>
    <w:rsid w:val="00E10BBF"/>
    <w:rsid w:val="00E11639"/>
    <w:rsid w:val="00E11E1F"/>
    <w:rsid w:val="00E215F0"/>
    <w:rsid w:val="00E31E2D"/>
    <w:rsid w:val="00E330AD"/>
    <w:rsid w:val="00E36218"/>
    <w:rsid w:val="00E40A44"/>
    <w:rsid w:val="00E41CCE"/>
    <w:rsid w:val="00E46DE1"/>
    <w:rsid w:val="00E50C02"/>
    <w:rsid w:val="00E51007"/>
    <w:rsid w:val="00E6117F"/>
    <w:rsid w:val="00E62787"/>
    <w:rsid w:val="00E64192"/>
    <w:rsid w:val="00E720BD"/>
    <w:rsid w:val="00E731D6"/>
    <w:rsid w:val="00E7377D"/>
    <w:rsid w:val="00E76A41"/>
    <w:rsid w:val="00E77645"/>
    <w:rsid w:val="00E82148"/>
    <w:rsid w:val="00E82F96"/>
    <w:rsid w:val="00E8555B"/>
    <w:rsid w:val="00E85B16"/>
    <w:rsid w:val="00E85FEB"/>
    <w:rsid w:val="00E86C56"/>
    <w:rsid w:val="00E91671"/>
    <w:rsid w:val="00E93A13"/>
    <w:rsid w:val="00E95E3E"/>
    <w:rsid w:val="00E968E6"/>
    <w:rsid w:val="00EB0140"/>
    <w:rsid w:val="00EB0417"/>
    <w:rsid w:val="00EB2FF9"/>
    <w:rsid w:val="00EC2F19"/>
    <w:rsid w:val="00EC441D"/>
    <w:rsid w:val="00EC4A25"/>
    <w:rsid w:val="00EC4B24"/>
    <w:rsid w:val="00EC4C7F"/>
    <w:rsid w:val="00EC52DC"/>
    <w:rsid w:val="00EC7C08"/>
    <w:rsid w:val="00ED1928"/>
    <w:rsid w:val="00ED19C2"/>
    <w:rsid w:val="00ED6287"/>
    <w:rsid w:val="00ED6A99"/>
    <w:rsid w:val="00EE0303"/>
    <w:rsid w:val="00EE1410"/>
    <w:rsid w:val="00EE1C87"/>
    <w:rsid w:val="00EE6871"/>
    <w:rsid w:val="00EF28FC"/>
    <w:rsid w:val="00EF3A9B"/>
    <w:rsid w:val="00EF4437"/>
    <w:rsid w:val="00EF47D5"/>
    <w:rsid w:val="00EF6FB6"/>
    <w:rsid w:val="00F0065A"/>
    <w:rsid w:val="00F006AB"/>
    <w:rsid w:val="00F02176"/>
    <w:rsid w:val="00F025A2"/>
    <w:rsid w:val="00F04712"/>
    <w:rsid w:val="00F11629"/>
    <w:rsid w:val="00F11EDA"/>
    <w:rsid w:val="00F1345D"/>
    <w:rsid w:val="00F22EC7"/>
    <w:rsid w:val="00F233D8"/>
    <w:rsid w:val="00F23D1E"/>
    <w:rsid w:val="00F254C6"/>
    <w:rsid w:val="00F27F87"/>
    <w:rsid w:val="00F33D47"/>
    <w:rsid w:val="00F3573A"/>
    <w:rsid w:val="00F374D0"/>
    <w:rsid w:val="00F37D6F"/>
    <w:rsid w:val="00F434FC"/>
    <w:rsid w:val="00F44BDE"/>
    <w:rsid w:val="00F5010A"/>
    <w:rsid w:val="00F53A07"/>
    <w:rsid w:val="00F53FD7"/>
    <w:rsid w:val="00F54C19"/>
    <w:rsid w:val="00F60AB6"/>
    <w:rsid w:val="00F653B8"/>
    <w:rsid w:val="00F65722"/>
    <w:rsid w:val="00F66BA4"/>
    <w:rsid w:val="00F71BC5"/>
    <w:rsid w:val="00F731BE"/>
    <w:rsid w:val="00F8002E"/>
    <w:rsid w:val="00F81C60"/>
    <w:rsid w:val="00F84D1E"/>
    <w:rsid w:val="00F86BAA"/>
    <w:rsid w:val="00F86EA8"/>
    <w:rsid w:val="00F878C4"/>
    <w:rsid w:val="00F91A42"/>
    <w:rsid w:val="00F944C3"/>
    <w:rsid w:val="00F95C35"/>
    <w:rsid w:val="00F95E3A"/>
    <w:rsid w:val="00F96FEC"/>
    <w:rsid w:val="00FA1266"/>
    <w:rsid w:val="00FA407D"/>
    <w:rsid w:val="00FA49B7"/>
    <w:rsid w:val="00FA4D65"/>
    <w:rsid w:val="00FA5B46"/>
    <w:rsid w:val="00FB0B59"/>
    <w:rsid w:val="00FB2465"/>
    <w:rsid w:val="00FC1180"/>
    <w:rsid w:val="00FC1192"/>
    <w:rsid w:val="00FC34F5"/>
    <w:rsid w:val="00FC5A5D"/>
    <w:rsid w:val="00FC5D79"/>
    <w:rsid w:val="00FC6164"/>
    <w:rsid w:val="00FC7780"/>
    <w:rsid w:val="00FD0685"/>
    <w:rsid w:val="00FD0815"/>
    <w:rsid w:val="00FD0B7F"/>
    <w:rsid w:val="00FD1135"/>
    <w:rsid w:val="00FD4B7C"/>
    <w:rsid w:val="00FE367D"/>
    <w:rsid w:val="00FE5A85"/>
    <w:rsid w:val="00FF22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A49446"/>
  <w15:chartTrackingRefBased/>
  <w15:docId w15:val="{C02B2FF1-6660-4154-86C8-4B2F7062A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qFormat="1"/>
    <w:lsdException w:name="Strong" w:qFormat="1"/>
    <w:lsdException w:name="Emphasis" w:qFormat="1"/>
    <w:lsdException w:name="Document Map" w:qFormat="1"/>
    <w:lsdException w:name="Plain Text" w:uiPriority="99"/>
    <w:lsdException w:name="Normal (Web)"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2E41"/>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7B2E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B2E4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B2E4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B2E41"/>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7B2E41"/>
    <w:pPr>
      <w:ind w:left="1701" w:hanging="1701"/>
      <w:outlineLvl w:val="4"/>
    </w:pPr>
    <w:rPr>
      <w:sz w:val="22"/>
    </w:rPr>
  </w:style>
  <w:style w:type="paragraph" w:styleId="Heading6">
    <w:name w:val="heading 6"/>
    <w:aliases w:val="T1,Header 6"/>
    <w:basedOn w:val="H6"/>
    <w:next w:val="Normal"/>
    <w:link w:val="Heading6Char"/>
    <w:qFormat/>
    <w:rsid w:val="007B2E41"/>
    <w:pPr>
      <w:outlineLvl w:val="5"/>
    </w:pPr>
  </w:style>
  <w:style w:type="paragraph" w:styleId="Heading7">
    <w:name w:val="heading 7"/>
    <w:aliases w:val="L7,Header 7"/>
    <w:basedOn w:val="H6"/>
    <w:next w:val="Normal"/>
    <w:link w:val="Heading7Char"/>
    <w:qFormat/>
    <w:rsid w:val="007B2E41"/>
    <w:pPr>
      <w:outlineLvl w:val="6"/>
    </w:pPr>
  </w:style>
  <w:style w:type="paragraph" w:styleId="Heading8">
    <w:name w:val="heading 8"/>
    <w:basedOn w:val="Heading1"/>
    <w:next w:val="Normal"/>
    <w:link w:val="Heading8Char"/>
    <w:qFormat/>
    <w:rsid w:val="007B2E41"/>
    <w:pPr>
      <w:ind w:left="0" w:firstLine="0"/>
      <w:outlineLvl w:val="7"/>
    </w:pPr>
  </w:style>
  <w:style w:type="paragraph" w:styleId="Heading9">
    <w:name w:val="heading 9"/>
    <w:basedOn w:val="Heading8"/>
    <w:next w:val="Normal"/>
    <w:link w:val="Heading9Char"/>
    <w:qFormat/>
    <w:rsid w:val="007B2E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B2E41"/>
    <w:pPr>
      <w:ind w:left="1985" w:hanging="1985"/>
      <w:outlineLvl w:val="9"/>
    </w:pPr>
    <w:rPr>
      <w:sz w:val="20"/>
    </w:rPr>
  </w:style>
  <w:style w:type="paragraph" w:styleId="TOC9">
    <w:name w:val="toc 9"/>
    <w:basedOn w:val="TOC8"/>
    <w:rsid w:val="007B2E41"/>
    <w:pPr>
      <w:ind w:left="1418" w:hanging="1418"/>
    </w:pPr>
  </w:style>
  <w:style w:type="paragraph" w:styleId="TOC8">
    <w:name w:val="toc 8"/>
    <w:basedOn w:val="TOC1"/>
    <w:uiPriority w:val="39"/>
    <w:rsid w:val="007B2E41"/>
    <w:pPr>
      <w:spacing w:before="180"/>
      <w:ind w:left="2693" w:hanging="2693"/>
    </w:pPr>
    <w:rPr>
      <w:b/>
    </w:rPr>
  </w:style>
  <w:style w:type="paragraph" w:styleId="TOC1">
    <w:name w:val="toc 1"/>
    <w:uiPriority w:val="39"/>
    <w:rsid w:val="007B2E41"/>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link w:val="EQChar"/>
    <w:rsid w:val="007B2E41"/>
    <w:pPr>
      <w:keepLines/>
      <w:tabs>
        <w:tab w:val="center" w:pos="4536"/>
        <w:tab w:val="right" w:pos="9072"/>
      </w:tabs>
    </w:pPr>
  </w:style>
  <w:style w:type="character" w:customStyle="1" w:styleId="ZGSM">
    <w:name w:val="ZGSM"/>
    <w:rsid w:val="007B2E4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B2E41"/>
    <w:pPr>
      <w:widowControl w:val="0"/>
      <w:overflowPunct w:val="0"/>
      <w:autoSpaceDE w:val="0"/>
      <w:autoSpaceDN w:val="0"/>
      <w:adjustRightInd w:val="0"/>
      <w:textAlignment w:val="baseline"/>
    </w:pPr>
    <w:rPr>
      <w:rFonts w:ascii="Arial" w:hAnsi="Arial"/>
      <w:b/>
      <w:sz w:val="18"/>
    </w:rPr>
  </w:style>
  <w:style w:type="paragraph" w:customStyle="1" w:styleId="ZD">
    <w:name w:val="ZD"/>
    <w:rsid w:val="007B2E4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7B2E41"/>
    <w:pPr>
      <w:ind w:left="1701" w:hanging="1701"/>
    </w:pPr>
  </w:style>
  <w:style w:type="paragraph" w:styleId="TOC4">
    <w:name w:val="toc 4"/>
    <w:basedOn w:val="TOC3"/>
    <w:rsid w:val="007B2E41"/>
    <w:pPr>
      <w:ind w:left="1418" w:hanging="1418"/>
    </w:pPr>
  </w:style>
  <w:style w:type="paragraph" w:styleId="TOC3">
    <w:name w:val="toc 3"/>
    <w:basedOn w:val="TOC2"/>
    <w:uiPriority w:val="39"/>
    <w:rsid w:val="007B2E41"/>
    <w:pPr>
      <w:ind w:left="1134" w:hanging="1134"/>
    </w:pPr>
  </w:style>
  <w:style w:type="paragraph" w:styleId="TOC2">
    <w:name w:val="toc 2"/>
    <w:basedOn w:val="TOC1"/>
    <w:uiPriority w:val="39"/>
    <w:rsid w:val="007B2E41"/>
    <w:pPr>
      <w:keepNext w:val="0"/>
      <w:spacing w:before="0"/>
      <w:ind w:left="851" w:hanging="851"/>
    </w:pPr>
    <w:rPr>
      <w:sz w:val="20"/>
    </w:rPr>
  </w:style>
  <w:style w:type="paragraph" w:styleId="Footer">
    <w:name w:val="footer"/>
    <w:basedOn w:val="Header"/>
    <w:link w:val="FooterChar"/>
    <w:rsid w:val="007B2E41"/>
    <w:pPr>
      <w:jc w:val="center"/>
    </w:pPr>
    <w:rPr>
      <w:i/>
    </w:rPr>
  </w:style>
  <w:style w:type="paragraph" w:customStyle="1" w:styleId="TT">
    <w:name w:val="TT"/>
    <w:basedOn w:val="Heading1"/>
    <w:next w:val="Normal"/>
    <w:rsid w:val="007B2E41"/>
    <w:pPr>
      <w:outlineLvl w:val="9"/>
    </w:pPr>
  </w:style>
  <w:style w:type="paragraph" w:customStyle="1" w:styleId="NF">
    <w:name w:val="NF"/>
    <w:basedOn w:val="NO"/>
    <w:rsid w:val="007B2E41"/>
    <w:pPr>
      <w:keepNext/>
      <w:spacing w:after="0"/>
    </w:pPr>
    <w:rPr>
      <w:rFonts w:ascii="Arial" w:hAnsi="Arial"/>
      <w:sz w:val="18"/>
    </w:rPr>
  </w:style>
  <w:style w:type="paragraph" w:customStyle="1" w:styleId="NO">
    <w:name w:val="NO"/>
    <w:basedOn w:val="Normal"/>
    <w:link w:val="NOChar"/>
    <w:qFormat/>
    <w:rsid w:val="007B2E41"/>
    <w:pPr>
      <w:keepLines/>
      <w:ind w:left="1135" w:hanging="851"/>
    </w:pPr>
  </w:style>
  <w:style w:type="paragraph" w:customStyle="1" w:styleId="PL">
    <w:name w:val="PL"/>
    <w:link w:val="PLChar"/>
    <w:rsid w:val="007B2E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7B2E41"/>
    <w:pPr>
      <w:jc w:val="right"/>
    </w:pPr>
  </w:style>
  <w:style w:type="paragraph" w:customStyle="1" w:styleId="TAL">
    <w:name w:val="TAL"/>
    <w:basedOn w:val="Normal"/>
    <w:link w:val="TALChar"/>
    <w:qFormat/>
    <w:rsid w:val="007B2E41"/>
    <w:pPr>
      <w:keepNext/>
      <w:keepLines/>
      <w:spacing w:after="0"/>
    </w:pPr>
    <w:rPr>
      <w:rFonts w:ascii="Arial" w:hAnsi="Arial"/>
      <w:sz w:val="18"/>
    </w:rPr>
  </w:style>
  <w:style w:type="paragraph" w:customStyle="1" w:styleId="TAH">
    <w:name w:val="TAH"/>
    <w:basedOn w:val="TAC"/>
    <w:link w:val="TAHCar"/>
    <w:qFormat/>
    <w:rsid w:val="007B2E41"/>
    <w:rPr>
      <w:b/>
    </w:rPr>
  </w:style>
  <w:style w:type="paragraph" w:customStyle="1" w:styleId="TAC">
    <w:name w:val="TAC"/>
    <w:basedOn w:val="TAL"/>
    <w:link w:val="TACCar"/>
    <w:qFormat/>
    <w:rsid w:val="007B2E41"/>
    <w:pPr>
      <w:jc w:val="center"/>
    </w:pPr>
  </w:style>
  <w:style w:type="paragraph" w:customStyle="1" w:styleId="LD">
    <w:name w:val="LD"/>
    <w:rsid w:val="007B2E4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7B2E41"/>
    <w:pPr>
      <w:keepLines/>
      <w:ind w:left="1702" w:hanging="1418"/>
    </w:pPr>
  </w:style>
  <w:style w:type="paragraph" w:customStyle="1" w:styleId="FP">
    <w:name w:val="FP"/>
    <w:basedOn w:val="Normal"/>
    <w:rsid w:val="007B2E41"/>
    <w:pPr>
      <w:spacing w:after="0"/>
    </w:pPr>
  </w:style>
  <w:style w:type="paragraph" w:customStyle="1" w:styleId="NW">
    <w:name w:val="NW"/>
    <w:basedOn w:val="NO"/>
    <w:rsid w:val="007B2E41"/>
    <w:pPr>
      <w:spacing w:after="0"/>
    </w:pPr>
  </w:style>
  <w:style w:type="paragraph" w:customStyle="1" w:styleId="EW">
    <w:name w:val="EW"/>
    <w:basedOn w:val="EX"/>
    <w:rsid w:val="007B2E41"/>
    <w:pPr>
      <w:spacing w:after="0"/>
    </w:pPr>
  </w:style>
  <w:style w:type="paragraph" w:customStyle="1" w:styleId="B1">
    <w:name w:val="B1"/>
    <w:basedOn w:val="List"/>
    <w:link w:val="B1Char"/>
    <w:qFormat/>
    <w:rsid w:val="007B2E41"/>
  </w:style>
  <w:style w:type="paragraph" w:styleId="TOC6">
    <w:name w:val="toc 6"/>
    <w:basedOn w:val="TOC5"/>
    <w:next w:val="Normal"/>
    <w:rsid w:val="007B2E41"/>
    <w:pPr>
      <w:ind w:left="1985" w:hanging="1985"/>
    </w:pPr>
  </w:style>
  <w:style w:type="paragraph" w:styleId="TOC7">
    <w:name w:val="toc 7"/>
    <w:basedOn w:val="TOC6"/>
    <w:next w:val="Normal"/>
    <w:rsid w:val="007B2E41"/>
    <w:pPr>
      <w:ind w:left="2268" w:hanging="2268"/>
    </w:pPr>
  </w:style>
  <w:style w:type="paragraph" w:customStyle="1" w:styleId="EditorsNote">
    <w:name w:val="Editor's Note"/>
    <w:aliases w:val="EN,Editor's Noteormal"/>
    <w:basedOn w:val="NO"/>
    <w:link w:val="EditorsNoteChar"/>
    <w:rsid w:val="007B2E41"/>
    <w:rPr>
      <w:color w:val="FF0000"/>
    </w:rPr>
  </w:style>
  <w:style w:type="paragraph" w:customStyle="1" w:styleId="TH">
    <w:name w:val="TH"/>
    <w:basedOn w:val="Normal"/>
    <w:link w:val="THChar"/>
    <w:rsid w:val="007B2E41"/>
    <w:pPr>
      <w:keepNext/>
      <w:keepLines/>
      <w:spacing w:before="60"/>
      <w:jc w:val="center"/>
    </w:pPr>
    <w:rPr>
      <w:rFonts w:ascii="Arial" w:hAnsi="Arial"/>
      <w:b/>
    </w:rPr>
  </w:style>
  <w:style w:type="paragraph" w:customStyle="1" w:styleId="ZA">
    <w:name w:val="ZA"/>
    <w:rsid w:val="007B2E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B2E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B2E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B2E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B2E41"/>
    <w:pPr>
      <w:ind w:left="851" w:hanging="851"/>
    </w:pPr>
  </w:style>
  <w:style w:type="paragraph" w:customStyle="1" w:styleId="ZH">
    <w:name w:val="ZH"/>
    <w:rsid w:val="007B2E4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Zchn"/>
    <w:rsid w:val="007B2E41"/>
    <w:pPr>
      <w:keepNext w:val="0"/>
      <w:spacing w:before="0" w:after="240"/>
    </w:pPr>
  </w:style>
  <w:style w:type="paragraph" w:customStyle="1" w:styleId="ZG">
    <w:name w:val="ZG"/>
    <w:rsid w:val="007B2E4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7B2E41"/>
  </w:style>
  <w:style w:type="paragraph" w:customStyle="1" w:styleId="B3">
    <w:name w:val="B3"/>
    <w:basedOn w:val="List3"/>
    <w:link w:val="B3Char"/>
    <w:qFormat/>
    <w:rsid w:val="007B2E41"/>
  </w:style>
  <w:style w:type="paragraph" w:customStyle="1" w:styleId="B4">
    <w:name w:val="B4"/>
    <w:basedOn w:val="List4"/>
    <w:link w:val="B4Char"/>
    <w:qFormat/>
    <w:rsid w:val="007B2E41"/>
  </w:style>
  <w:style w:type="paragraph" w:customStyle="1" w:styleId="B5">
    <w:name w:val="B5"/>
    <w:basedOn w:val="List5"/>
    <w:link w:val="B5Char"/>
    <w:qFormat/>
    <w:rsid w:val="007B2E41"/>
  </w:style>
  <w:style w:type="paragraph" w:customStyle="1" w:styleId="ZTD">
    <w:name w:val="ZTD"/>
    <w:basedOn w:val="ZB"/>
    <w:rsid w:val="007B2E41"/>
    <w:pPr>
      <w:framePr w:hRule="auto" w:wrap="notBeside" w:y="852"/>
    </w:pPr>
    <w:rPr>
      <w:i w:val="0"/>
      <w:sz w:val="40"/>
    </w:rPr>
  </w:style>
  <w:style w:type="paragraph" w:customStyle="1" w:styleId="ZV">
    <w:name w:val="ZV"/>
    <w:basedOn w:val="ZU"/>
    <w:rsid w:val="007B2E41"/>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974CF7"/>
    <w:pPr>
      <w:spacing w:after="0"/>
    </w:pPr>
    <w:rPr>
      <w:rFonts w:ascii="Segoe UI" w:hAnsi="Segoe UI"/>
      <w:sz w:val="18"/>
      <w:szCs w:val="18"/>
    </w:rPr>
  </w:style>
  <w:style w:type="character" w:customStyle="1" w:styleId="BalloonTextChar">
    <w:name w:val="Balloon Text Char"/>
    <w:link w:val="BalloonText"/>
    <w:qFormat/>
    <w:rsid w:val="00974CF7"/>
    <w:rPr>
      <w:rFonts w:ascii="Segoe UI" w:hAnsi="Segoe UI"/>
      <w:sz w:val="18"/>
      <w:szCs w:val="18"/>
    </w:rPr>
  </w:style>
  <w:style w:type="character" w:customStyle="1" w:styleId="B1Char">
    <w:name w:val="B1 Char"/>
    <w:link w:val="B1"/>
    <w:qFormat/>
    <w:locked/>
    <w:rsid w:val="004F6274"/>
  </w:style>
  <w:style w:type="character" w:customStyle="1" w:styleId="EXCar">
    <w:name w:val="EX Car"/>
    <w:link w:val="EX"/>
    <w:qFormat/>
    <w:locked/>
    <w:rsid w:val="00E85B16"/>
  </w:style>
  <w:style w:type="character" w:customStyle="1" w:styleId="H6Char">
    <w:name w:val="H6 Char"/>
    <w:link w:val="H6"/>
    <w:qFormat/>
    <w:rsid w:val="005233F3"/>
    <w:rPr>
      <w:rFonts w:ascii="Arial" w:hAnsi="Arial"/>
    </w:rPr>
  </w:style>
  <w:style w:type="character" w:customStyle="1" w:styleId="NOChar">
    <w:name w:val="NO Char"/>
    <w:link w:val="NO"/>
    <w:qFormat/>
    <w:rsid w:val="005233F3"/>
  </w:style>
  <w:style w:type="character" w:customStyle="1" w:styleId="TALChar">
    <w:name w:val="TAL Char"/>
    <w:link w:val="TAL"/>
    <w:qFormat/>
    <w:rsid w:val="00A11C1E"/>
    <w:rPr>
      <w:rFonts w:ascii="Arial" w:hAnsi="Arial"/>
      <w:sz w:val="18"/>
    </w:rPr>
  </w:style>
  <w:style w:type="character" w:customStyle="1" w:styleId="TACCar">
    <w:name w:val="TAC Car"/>
    <w:link w:val="TAC"/>
    <w:qFormat/>
    <w:rsid w:val="00A11C1E"/>
    <w:rPr>
      <w:rFonts w:ascii="Arial" w:hAnsi="Arial"/>
      <w:sz w:val="18"/>
    </w:rPr>
  </w:style>
  <w:style w:type="character" w:customStyle="1" w:styleId="TAHCar">
    <w:name w:val="TAH Car"/>
    <w:link w:val="TAH"/>
    <w:qFormat/>
    <w:rsid w:val="00A11C1E"/>
    <w:rPr>
      <w:rFonts w:ascii="Arial" w:hAnsi="Arial"/>
      <w:b/>
      <w:sz w:val="18"/>
    </w:rPr>
  </w:style>
  <w:style w:type="paragraph" w:styleId="Index2">
    <w:name w:val="index 2"/>
    <w:basedOn w:val="Index1"/>
    <w:rsid w:val="007B2E41"/>
    <w:pPr>
      <w:ind w:left="284"/>
    </w:pPr>
  </w:style>
  <w:style w:type="paragraph" w:styleId="Index1">
    <w:name w:val="index 1"/>
    <w:basedOn w:val="Normal"/>
    <w:rsid w:val="007B2E41"/>
    <w:pPr>
      <w:keepLines/>
      <w:spacing w:after="0"/>
    </w:pPr>
  </w:style>
  <w:style w:type="paragraph" w:styleId="ListNumber2">
    <w:name w:val="List Number 2"/>
    <w:basedOn w:val="ListNumber"/>
    <w:rsid w:val="007B2E41"/>
    <w:pPr>
      <w:ind w:left="851"/>
    </w:pPr>
  </w:style>
  <w:style w:type="character" w:styleId="FootnoteReference">
    <w:name w:val="footnote reference"/>
    <w:rsid w:val="007B2E4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B2E41"/>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167DB7"/>
    <w:rPr>
      <w:sz w:val="16"/>
    </w:rPr>
  </w:style>
  <w:style w:type="paragraph" w:styleId="ListBullet2">
    <w:name w:val="List Bullet 2"/>
    <w:basedOn w:val="ListBullet"/>
    <w:rsid w:val="007B2E41"/>
    <w:pPr>
      <w:ind w:left="851"/>
    </w:pPr>
  </w:style>
  <w:style w:type="paragraph" w:styleId="ListBullet3">
    <w:name w:val="List Bullet 3"/>
    <w:basedOn w:val="ListBullet2"/>
    <w:rsid w:val="007B2E41"/>
    <w:pPr>
      <w:ind w:left="1135"/>
    </w:pPr>
  </w:style>
  <w:style w:type="paragraph" w:styleId="ListNumber">
    <w:name w:val="List Number"/>
    <w:basedOn w:val="List"/>
    <w:rsid w:val="007B2E41"/>
  </w:style>
  <w:style w:type="paragraph" w:styleId="List2">
    <w:name w:val="List 2"/>
    <w:basedOn w:val="List"/>
    <w:link w:val="List2Char"/>
    <w:rsid w:val="007B2E41"/>
    <w:pPr>
      <w:ind w:left="851"/>
    </w:pPr>
  </w:style>
  <w:style w:type="paragraph" w:styleId="List3">
    <w:name w:val="List 3"/>
    <w:basedOn w:val="List2"/>
    <w:link w:val="List3Char"/>
    <w:rsid w:val="007B2E41"/>
    <w:pPr>
      <w:ind w:left="1135"/>
    </w:pPr>
  </w:style>
  <w:style w:type="paragraph" w:styleId="List4">
    <w:name w:val="List 4"/>
    <w:basedOn w:val="List3"/>
    <w:rsid w:val="007B2E41"/>
    <w:pPr>
      <w:ind w:left="1418"/>
    </w:pPr>
  </w:style>
  <w:style w:type="paragraph" w:styleId="List5">
    <w:name w:val="List 5"/>
    <w:basedOn w:val="List4"/>
    <w:rsid w:val="007B2E41"/>
    <w:pPr>
      <w:ind w:left="1702"/>
    </w:pPr>
  </w:style>
  <w:style w:type="paragraph" w:styleId="List">
    <w:name w:val="List"/>
    <w:basedOn w:val="Normal"/>
    <w:link w:val="ListChar3"/>
    <w:rsid w:val="007B2E41"/>
    <w:pPr>
      <w:ind w:left="568" w:hanging="284"/>
    </w:pPr>
  </w:style>
  <w:style w:type="paragraph" w:styleId="ListBullet">
    <w:name w:val="List Bullet"/>
    <w:basedOn w:val="List"/>
    <w:rsid w:val="007B2E41"/>
  </w:style>
  <w:style w:type="paragraph" w:styleId="ListBullet4">
    <w:name w:val="List Bullet 4"/>
    <w:basedOn w:val="ListBullet3"/>
    <w:rsid w:val="007B2E41"/>
    <w:pPr>
      <w:ind w:left="1418"/>
    </w:pPr>
  </w:style>
  <w:style w:type="paragraph" w:styleId="ListBullet5">
    <w:name w:val="List Bullet 5"/>
    <w:basedOn w:val="ListBullet4"/>
    <w:rsid w:val="007B2E41"/>
    <w:pPr>
      <w:ind w:left="1702"/>
    </w:pPr>
  </w:style>
  <w:style w:type="paragraph" w:customStyle="1" w:styleId="CRCoverPage">
    <w:name w:val="CR Cover Page"/>
    <w:link w:val="CRCoverPageChar"/>
    <w:qFormat/>
    <w:rsid w:val="00167DB7"/>
    <w:pPr>
      <w:spacing w:after="120"/>
    </w:pPr>
    <w:rPr>
      <w:rFonts w:ascii="Arial" w:hAnsi="Arial"/>
      <w:lang w:eastAsia="en-US"/>
    </w:rPr>
  </w:style>
  <w:style w:type="paragraph" w:customStyle="1" w:styleId="tdoc-header">
    <w:name w:val="tdoc-header"/>
    <w:qFormat/>
    <w:rsid w:val="00167DB7"/>
    <w:rPr>
      <w:rFonts w:ascii="Arial" w:hAnsi="Arial"/>
      <w:sz w:val="24"/>
      <w:lang w:eastAsia="en-US"/>
    </w:rPr>
  </w:style>
  <w:style w:type="character" w:styleId="Hyperlink">
    <w:name w:val="Hyperlink"/>
    <w:qFormat/>
    <w:rsid w:val="00167DB7"/>
    <w:rPr>
      <w:color w:val="0000FF"/>
      <w:u w:val="single"/>
    </w:rPr>
  </w:style>
  <w:style w:type="character" w:styleId="CommentReference">
    <w:name w:val="annotation reference"/>
    <w:qFormat/>
    <w:rsid w:val="00167DB7"/>
    <w:rPr>
      <w:sz w:val="16"/>
    </w:rPr>
  </w:style>
  <w:style w:type="paragraph" w:styleId="CommentText">
    <w:name w:val="annotation text"/>
    <w:basedOn w:val="Normal"/>
    <w:link w:val="CommentTextChar"/>
    <w:qFormat/>
    <w:rsid w:val="00167DB7"/>
    <w:rPr>
      <w:lang w:eastAsia="x-none"/>
    </w:rPr>
  </w:style>
  <w:style w:type="character" w:customStyle="1" w:styleId="CommentTextChar">
    <w:name w:val="Comment Text Char"/>
    <w:link w:val="CommentText"/>
    <w:qFormat/>
    <w:rsid w:val="00167DB7"/>
    <w:rPr>
      <w:lang w:eastAsia="x-none"/>
    </w:rPr>
  </w:style>
  <w:style w:type="character" w:styleId="FollowedHyperlink">
    <w:name w:val="FollowedHyperlink"/>
    <w:uiPriority w:val="99"/>
    <w:qFormat/>
    <w:rsid w:val="00167DB7"/>
    <w:rPr>
      <w:color w:val="800080"/>
      <w:u w:val="single"/>
    </w:rPr>
  </w:style>
  <w:style w:type="paragraph" w:styleId="CommentSubject">
    <w:name w:val="annotation subject"/>
    <w:basedOn w:val="CommentText"/>
    <w:next w:val="CommentText"/>
    <w:link w:val="CommentSubjectChar"/>
    <w:rsid w:val="00167DB7"/>
    <w:rPr>
      <w:b/>
      <w:bCs/>
    </w:rPr>
  </w:style>
  <w:style w:type="character" w:customStyle="1" w:styleId="CommentSubjectChar">
    <w:name w:val="Comment Subject Char"/>
    <w:link w:val="CommentSubject"/>
    <w:rsid w:val="00167DB7"/>
    <w:rPr>
      <w:b/>
      <w:bCs/>
      <w:lang w:eastAsia="x-none"/>
    </w:rPr>
  </w:style>
  <w:style w:type="paragraph" w:styleId="DocumentMap">
    <w:name w:val="Document Map"/>
    <w:basedOn w:val="Normal"/>
    <w:link w:val="DocumentMapChar"/>
    <w:qFormat/>
    <w:rsid w:val="00167DB7"/>
    <w:pPr>
      <w:shd w:val="clear" w:color="auto" w:fill="000080"/>
    </w:pPr>
    <w:rPr>
      <w:rFonts w:ascii="Tahoma" w:hAnsi="Tahoma"/>
      <w:lang w:eastAsia="x-none"/>
    </w:rPr>
  </w:style>
  <w:style w:type="character" w:customStyle="1" w:styleId="DocumentMapChar">
    <w:name w:val="Document Map Char"/>
    <w:link w:val="DocumentMap"/>
    <w:qFormat/>
    <w:rsid w:val="00167DB7"/>
    <w:rPr>
      <w:rFonts w:ascii="Tahoma" w:hAnsi="Tahoma"/>
      <w:shd w:val="clear" w:color="auto" w:fill="000080"/>
      <w:lang w:eastAsia="x-none"/>
    </w:rPr>
  </w:style>
  <w:style w:type="character" w:customStyle="1" w:styleId="PLChar">
    <w:name w:val="PL Char"/>
    <w:link w:val="PL"/>
    <w:qFormat/>
    <w:rsid w:val="00167DB7"/>
    <w:rPr>
      <w:rFonts w:ascii="Courier New" w:hAnsi="Courier New"/>
      <w:sz w:val="16"/>
    </w:rPr>
  </w:style>
  <w:style w:type="character" w:customStyle="1" w:styleId="B2Char">
    <w:name w:val="B2 Char"/>
    <w:link w:val="B2"/>
    <w:qFormat/>
    <w:rsid w:val="00167DB7"/>
  </w:style>
  <w:style w:type="character" w:customStyle="1" w:styleId="B3Char">
    <w:name w:val="B3 Char"/>
    <w:link w:val="B3"/>
    <w:qFormat/>
    <w:rsid w:val="00167DB7"/>
  </w:style>
  <w:style w:type="character" w:customStyle="1" w:styleId="THChar">
    <w:name w:val="TH Char"/>
    <w:link w:val="TH"/>
    <w:qFormat/>
    <w:rsid w:val="00167DB7"/>
    <w:rPr>
      <w:rFonts w:ascii="Arial" w:hAnsi="Arial"/>
      <w:b/>
    </w:rPr>
  </w:style>
  <w:style w:type="character" w:customStyle="1" w:styleId="TANChar">
    <w:name w:val="TAN Char"/>
    <w:link w:val="TAN"/>
    <w:qFormat/>
    <w:rsid w:val="00167DB7"/>
    <w:rPr>
      <w:rFonts w:ascii="Arial" w:hAnsi="Arial"/>
      <w:sz w:val="18"/>
    </w:rPr>
  </w:style>
  <w:style w:type="character" w:customStyle="1" w:styleId="TFZchn">
    <w:name w:val="TF Zchn"/>
    <w:link w:val="TF"/>
    <w:locked/>
    <w:rsid w:val="00167DB7"/>
    <w:rPr>
      <w:rFonts w:ascii="Arial" w:hAnsi="Arial"/>
      <w:b/>
    </w:rPr>
  </w:style>
  <w:style w:type="character" w:customStyle="1" w:styleId="B2Car">
    <w:name w:val="B2 Car"/>
    <w:basedOn w:val="DefaultParagraphFont"/>
    <w:rsid w:val="00167DB7"/>
  </w:style>
  <w:style w:type="character" w:customStyle="1" w:styleId="B1Char1">
    <w:name w:val="B1 Char1"/>
    <w:qFormat/>
    <w:rsid w:val="00167DB7"/>
    <w:rPr>
      <w:rFonts w:ascii="Times New Roman" w:eastAsia="Times New Roman" w:hAnsi="Times New Roman"/>
    </w:rPr>
  </w:style>
  <w:style w:type="character" w:customStyle="1" w:styleId="B3Char2">
    <w:name w:val="B3 Char2"/>
    <w:qFormat/>
    <w:rsid w:val="00167DB7"/>
    <w:rPr>
      <w:rFonts w:ascii="Times New Roman" w:eastAsia="Times New Roman" w:hAnsi="Times New Roman"/>
    </w:rPr>
  </w:style>
  <w:style w:type="character" w:customStyle="1" w:styleId="EditorsNoteChar">
    <w:name w:val="Editor's Note Char"/>
    <w:link w:val="EditorsNote"/>
    <w:rsid w:val="00167DB7"/>
    <w:rPr>
      <w:color w:val="FF0000"/>
    </w:rPr>
  </w:style>
  <w:style w:type="character" w:customStyle="1" w:styleId="B4Char">
    <w:name w:val="B4 Char"/>
    <w:link w:val="B4"/>
    <w:qFormat/>
    <w:rsid w:val="00167DB7"/>
  </w:style>
  <w:style w:type="paragraph" w:styleId="PlainText">
    <w:name w:val="Plain Text"/>
    <w:basedOn w:val="Normal"/>
    <w:link w:val="PlainTextChar"/>
    <w:uiPriority w:val="99"/>
    <w:unhideWhenUsed/>
    <w:rsid w:val="00EC52DC"/>
    <w:pPr>
      <w:spacing w:after="0"/>
    </w:pPr>
    <w:rPr>
      <w:rFonts w:ascii="Calibri" w:hAnsi="Calibri" w:cs="Calibri"/>
      <w:sz w:val="22"/>
      <w:szCs w:val="21"/>
    </w:rPr>
  </w:style>
  <w:style w:type="character" w:customStyle="1" w:styleId="PlainTextChar">
    <w:name w:val="Plain Text Char"/>
    <w:link w:val="PlainText"/>
    <w:uiPriority w:val="99"/>
    <w:rsid w:val="00EC52DC"/>
    <w:rPr>
      <w:rFonts w:ascii="Calibri" w:hAnsi="Calibri" w:cs="Calibri"/>
      <w:sz w:val="22"/>
      <w:szCs w:val="21"/>
    </w:rPr>
  </w:style>
  <w:style w:type="paragraph" w:styleId="Revision">
    <w:name w:val="Revision"/>
    <w:hidden/>
    <w:uiPriority w:val="99"/>
    <w:rsid w:val="00D32E18"/>
    <w:rPr>
      <w:lang w:eastAsia="en-US"/>
    </w:rPr>
  </w:style>
  <w:style w:type="character" w:customStyle="1" w:styleId="TAL0">
    <w:name w:val="TAL (文字)"/>
    <w:qFormat/>
    <w:rsid w:val="001D2DB6"/>
    <w:rPr>
      <w:rFonts w:ascii="Arial" w:eastAsia="Times New Roman" w:hAnsi="Arial"/>
      <w:sz w:val="18"/>
    </w:rPr>
  </w:style>
  <w:style w:type="character" w:customStyle="1" w:styleId="TACChar">
    <w:name w:val="TAC Char"/>
    <w:qFormat/>
    <w:rsid w:val="00DB76C2"/>
    <w:rPr>
      <w:rFonts w:ascii="Arial" w:eastAsia="Times New Roman" w:hAnsi="Arial"/>
      <w:sz w:val="1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6E43D5"/>
    <w:rPr>
      <w:rFonts w:ascii="Arial"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6E43D5"/>
    <w:rPr>
      <w:rFonts w:ascii="Arial" w:hAnsi="Arial"/>
      <w:sz w:val="28"/>
    </w:rPr>
  </w:style>
  <w:style w:type="character" w:customStyle="1" w:styleId="TALCar">
    <w:name w:val="TAL Car"/>
    <w:qFormat/>
    <w:rsid w:val="00527813"/>
    <w:rPr>
      <w:rFonts w:ascii="Arial" w:hAnsi="Arial"/>
      <w:sz w:val="18"/>
      <w:lang w:val="en-GB" w:eastAsia="en-US"/>
    </w:rPr>
  </w:style>
  <w:style w:type="paragraph" w:customStyle="1" w:styleId="Normal1">
    <w:name w:val="Normal1"/>
    <w:qFormat/>
    <w:rsid w:val="00A36B6D"/>
    <w:pPr>
      <w:jc w:val="both"/>
    </w:pPr>
    <w:rPr>
      <w:rFonts w:eastAsia="SimSun"/>
      <w:kern w:val="2"/>
      <w:sz w:val="21"/>
      <w:szCs w:val="21"/>
      <w:lang w:eastAsia="zh-CN"/>
    </w:rPr>
  </w:style>
  <w:style w:type="paragraph" w:styleId="Bibliography">
    <w:name w:val="Bibliography"/>
    <w:basedOn w:val="Normal"/>
    <w:next w:val="Normal"/>
    <w:uiPriority w:val="37"/>
    <w:semiHidden/>
    <w:unhideWhenUsed/>
    <w:rsid w:val="007B2E41"/>
  </w:style>
  <w:style w:type="paragraph" w:styleId="BlockText">
    <w:name w:val="Block Text"/>
    <w:basedOn w:val="Normal"/>
    <w:rsid w:val="007B2E41"/>
    <w:pPr>
      <w:spacing w:after="120"/>
      <w:ind w:left="1440" w:right="1440"/>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B2E41"/>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B2E41"/>
  </w:style>
  <w:style w:type="paragraph" w:styleId="BodyText2">
    <w:name w:val="Body Text 2"/>
    <w:basedOn w:val="Normal"/>
    <w:link w:val="BodyText2Char"/>
    <w:rsid w:val="007B2E41"/>
    <w:pPr>
      <w:spacing w:after="120" w:line="480" w:lineRule="auto"/>
    </w:pPr>
  </w:style>
  <w:style w:type="character" w:customStyle="1" w:styleId="BodyText2Char">
    <w:name w:val="Body Text 2 Char"/>
    <w:basedOn w:val="DefaultParagraphFont"/>
    <w:link w:val="BodyText2"/>
    <w:rsid w:val="007B2E41"/>
  </w:style>
  <w:style w:type="paragraph" w:styleId="BodyText3">
    <w:name w:val="Body Text 3"/>
    <w:basedOn w:val="Normal"/>
    <w:link w:val="BodyText3Char"/>
    <w:rsid w:val="007B2E41"/>
    <w:pPr>
      <w:spacing w:after="120"/>
    </w:pPr>
    <w:rPr>
      <w:sz w:val="16"/>
      <w:szCs w:val="16"/>
    </w:rPr>
  </w:style>
  <w:style w:type="character" w:customStyle="1" w:styleId="BodyText3Char">
    <w:name w:val="Body Text 3 Char"/>
    <w:link w:val="BodyText3"/>
    <w:rsid w:val="007B2E41"/>
    <w:rPr>
      <w:sz w:val="16"/>
      <w:szCs w:val="16"/>
    </w:rPr>
  </w:style>
  <w:style w:type="paragraph" w:styleId="BodyTextFirstIndent">
    <w:name w:val="Body Text First Indent"/>
    <w:basedOn w:val="BodyText"/>
    <w:link w:val="BodyTextFirstIndentChar"/>
    <w:rsid w:val="007B2E41"/>
    <w:pPr>
      <w:ind w:firstLine="210"/>
    </w:pPr>
  </w:style>
  <w:style w:type="character" w:customStyle="1" w:styleId="BodyTextFirstIndentChar">
    <w:name w:val="Body Text First Indent Char"/>
    <w:basedOn w:val="BodyTextChar"/>
    <w:link w:val="BodyTextFirstIndent"/>
    <w:rsid w:val="007B2E41"/>
  </w:style>
  <w:style w:type="paragraph" w:styleId="BodyTextIndent">
    <w:name w:val="Body Text Indent"/>
    <w:basedOn w:val="Normal"/>
    <w:link w:val="BodyTextIndentChar"/>
    <w:rsid w:val="007B2E41"/>
    <w:pPr>
      <w:spacing w:after="120"/>
      <w:ind w:left="283"/>
    </w:pPr>
  </w:style>
  <w:style w:type="character" w:customStyle="1" w:styleId="BodyTextIndentChar">
    <w:name w:val="Body Text Indent Char"/>
    <w:basedOn w:val="DefaultParagraphFont"/>
    <w:link w:val="BodyTextIndent"/>
    <w:rsid w:val="007B2E41"/>
  </w:style>
  <w:style w:type="paragraph" w:styleId="BodyTextFirstIndent2">
    <w:name w:val="Body Text First Indent 2"/>
    <w:basedOn w:val="BodyTextIndent"/>
    <w:link w:val="BodyTextFirstIndent2Char"/>
    <w:rsid w:val="007B2E41"/>
    <w:pPr>
      <w:ind w:firstLine="210"/>
    </w:pPr>
  </w:style>
  <w:style w:type="character" w:customStyle="1" w:styleId="BodyTextFirstIndent2Char">
    <w:name w:val="Body Text First Indent 2 Char"/>
    <w:basedOn w:val="BodyTextIndentChar"/>
    <w:link w:val="BodyTextFirstIndent2"/>
    <w:rsid w:val="007B2E41"/>
  </w:style>
  <w:style w:type="paragraph" w:styleId="BodyTextIndent2">
    <w:name w:val="Body Text Indent 2"/>
    <w:basedOn w:val="Normal"/>
    <w:link w:val="BodyTextIndent2Char"/>
    <w:rsid w:val="007B2E41"/>
    <w:pPr>
      <w:spacing w:after="120" w:line="480" w:lineRule="auto"/>
      <w:ind w:left="283"/>
    </w:pPr>
  </w:style>
  <w:style w:type="character" w:customStyle="1" w:styleId="BodyTextIndent2Char">
    <w:name w:val="Body Text Indent 2 Char"/>
    <w:basedOn w:val="DefaultParagraphFont"/>
    <w:link w:val="BodyTextIndent2"/>
    <w:rsid w:val="007B2E41"/>
  </w:style>
  <w:style w:type="paragraph" w:styleId="BodyTextIndent3">
    <w:name w:val="Body Text Indent 3"/>
    <w:basedOn w:val="Normal"/>
    <w:link w:val="BodyTextIndent3Char"/>
    <w:rsid w:val="007B2E41"/>
    <w:pPr>
      <w:spacing w:after="120"/>
      <w:ind w:left="283"/>
    </w:pPr>
    <w:rPr>
      <w:sz w:val="16"/>
      <w:szCs w:val="16"/>
    </w:rPr>
  </w:style>
  <w:style w:type="character" w:customStyle="1" w:styleId="BodyTextIndent3Char">
    <w:name w:val="Body Text Indent 3 Char"/>
    <w:link w:val="BodyTextIndent3"/>
    <w:rsid w:val="007B2E41"/>
    <w:rPr>
      <w:sz w:val="16"/>
      <w:szCs w:val="1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nhideWhenUsed/>
    <w:qFormat/>
    <w:rsid w:val="007B2E41"/>
    <w:rPr>
      <w:b/>
      <w:bCs/>
    </w:rPr>
  </w:style>
  <w:style w:type="paragraph" w:styleId="Closing">
    <w:name w:val="Closing"/>
    <w:basedOn w:val="Normal"/>
    <w:link w:val="ClosingChar"/>
    <w:rsid w:val="007B2E41"/>
    <w:pPr>
      <w:ind w:left="4252"/>
    </w:pPr>
  </w:style>
  <w:style w:type="character" w:customStyle="1" w:styleId="ClosingChar">
    <w:name w:val="Closing Char"/>
    <w:basedOn w:val="DefaultParagraphFont"/>
    <w:link w:val="Closing"/>
    <w:rsid w:val="007B2E41"/>
  </w:style>
  <w:style w:type="paragraph" w:styleId="Date">
    <w:name w:val="Date"/>
    <w:basedOn w:val="Normal"/>
    <w:next w:val="Normal"/>
    <w:link w:val="DateChar"/>
    <w:rsid w:val="007B2E41"/>
  </w:style>
  <w:style w:type="character" w:customStyle="1" w:styleId="DateChar">
    <w:name w:val="Date Char"/>
    <w:basedOn w:val="DefaultParagraphFont"/>
    <w:link w:val="Date"/>
    <w:rsid w:val="007B2E41"/>
  </w:style>
  <w:style w:type="paragraph" w:styleId="E-mailSignature">
    <w:name w:val="E-mail Signature"/>
    <w:basedOn w:val="Normal"/>
    <w:link w:val="E-mailSignatureChar"/>
    <w:rsid w:val="007B2E41"/>
  </w:style>
  <w:style w:type="character" w:customStyle="1" w:styleId="E-mailSignatureChar">
    <w:name w:val="E-mail Signature Char"/>
    <w:basedOn w:val="DefaultParagraphFont"/>
    <w:link w:val="E-mailSignature"/>
    <w:rsid w:val="007B2E41"/>
  </w:style>
  <w:style w:type="paragraph" w:styleId="EndnoteText">
    <w:name w:val="endnote text"/>
    <w:basedOn w:val="Normal"/>
    <w:link w:val="EndnoteTextChar"/>
    <w:rsid w:val="007B2E41"/>
  </w:style>
  <w:style w:type="character" w:customStyle="1" w:styleId="EndnoteTextChar">
    <w:name w:val="Endnote Text Char"/>
    <w:basedOn w:val="DefaultParagraphFont"/>
    <w:link w:val="EndnoteText"/>
    <w:rsid w:val="007B2E41"/>
  </w:style>
  <w:style w:type="paragraph" w:styleId="EnvelopeAddress">
    <w:name w:val="envelope address"/>
    <w:basedOn w:val="Normal"/>
    <w:rsid w:val="007B2E4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B2E41"/>
    <w:rPr>
      <w:rFonts w:ascii="Calibri Light" w:hAnsi="Calibri Light"/>
    </w:rPr>
  </w:style>
  <w:style w:type="paragraph" w:styleId="HTMLAddress">
    <w:name w:val="HTML Address"/>
    <w:basedOn w:val="Normal"/>
    <w:link w:val="HTMLAddressChar"/>
    <w:rsid w:val="007B2E41"/>
    <w:rPr>
      <w:i/>
      <w:iCs/>
    </w:rPr>
  </w:style>
  <w:style w:type="character" w:customStyle="1" w:styleId="HTMLAddressChar">
    <w:name w:val="HTML Address Char"/>
    <w:link w:val="HTMLAddress"/>
    <w:rsid w:val="007B2E41"/>
    <w:rPr>
      <w:i/>
      <w:iCs/>
    </w:rPr>
  </w:style>
  <w:style w:type="paragraph" w:styleId="HTMLPreformatted">
    <w:name w:val="HTML Preformatted"/>
    <w:basedOn w:val="Normal"/>
    <w:link w:val="HTMLPreformattedChar"/>
    <w:rsid w:val="007B2E41"/>
    <w:rPr>
      <w:rFonts w:ascii="Courier New" w:hAnsi="Courier New" w:cs="Courier New"/>
    </w:rPr>
  </w:style>
  <w:style w:type="character" w:customStyle="1" w:styleId="HTMLPreformattedChar">
    <w:name w:val="HTML Preformatted Char"/>
    <w:link w:val="HTMLPreformatted"/>
    <w:rsid w:val="007B2E41"/>
    <w:rPr>
      <w:rFonts w:ascii="Courier New" w:hAnsi="Courier New" w:cs="Courier New"/>
    </w:rPr>
  </w:style>
  <w:style w:type="paragraph" w:styleId="Index3">
    <w:name w:val="index 3"/>
    <w:basedOn w:val="Normal"/>
    <w:next w:val="Normal"/>
    <w:rsid w:val="007B2E41"/>
    <w:pPr>
      <w:ind w:left="600" w:hanging="200"/>
    </w:pPr>
  </w:style>
  <w:style w:type="paragraph" w:styleId="Index4">
    <w:name w:val="index 4"/>
    <w:basedOn w:val="Normal"/>
    <w:next w:val="Normal"/>
    <w:rsid w:val="007B2E41"/>
    <w:pPr>
      <w:ind w:left="800" w:hanging="200"/>
    </w:pPr>
  </w:style>
  <w:style w:type="paragraph" w:styleId="Index5">
    <w:name w:val="index 5"/>
    <w:basedOn w:val="Normal"/>
    <w:next w:val="Normal"/>
    <w:rsid w:val="007B2E41"/>
    <w:pPr>
      <w:ind w:left="1000" w:hanging="200"/>
    </w:pPr>
  </w:style>
  <w:style w:type="paragraph" w:styleId="Index6">
    <w:name w:val="index 6"/>
    <w:basedOn w:val="Normal"/>
    <w:next w:val="Normal"/>
    <w:rsid w:val="007B2E41"/>
    <w:pPr>
      <w:ind w:left="1200" w:hanging="200"/>
    </w:pPr>
  </w:style>
  <w:style w:type="paragraph" w:styleId="Index7">
    <w:name w:val="index 7"/>
    <w:basedOn w:val="Normal"/>
    <w:next w:val="Normal"/>
    <w:rsid w:val="007B2E41"/>
    <w:pPr>
      <w:ind w:left="1400" w:hanging="200"/>
    </w:pPr>
  </w:style>
  <w:style w:type="paragraph" w:styleId="Index8">
    <w:name w:val="index 8"/>
    <w:basedOn w:val="Normal"/>
    <w:next w:val="Normal"/>
    <w:rsid w:val="007B2E41"/>
    <w:pPr>
      <w:ind w:left="1600" w:hanging="200"/>
    </w:pPr>
  </w:style>
  <w:style w:type="paragraph" w:styleId="Index9">
    <w:name w:val="index 9"/>
    <w:basedOn w:val="Normal"/>
    <w:next w:val="Normal"/>
    <w:rsid w:val="007B2E41"/>
    <w:pPr>
      <w:ind w:left="1800" w:hanging="200"/>
    </w:pPr>
  </w:style>
  <w:style w:type="paragraph" w:styleId="IndexHeading">
    <w:name w:val="index heading"/>
    <w:basedOn w:val="Normal"/>
    <w:next w:val="Index1"/>
    <w:rsid w:val="007B2E41"/>
    <w:rPr>
      <w:rFonts w:ascii="Calibri Light" w:hAnsi="Calibri Light"/>
      <w:b/>
      <w:bCs/>
    </w:rPr>
  </w:style>
  <w:style w:type="paragraph" w:styleId="IntenseQuote">
    <w:name w:val="Intense Quote"/>
    <w:basedOn w:val="Normal"/>
    <w:next w:val="Normal"/>
    <w:link w:val="IntenseQuoteChar"/>
    <w:uiPriority w:val="30"/>
    <w:qFormat/>
    <w:rsid w:val="007B2E4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B2E41"/>
    <w:rPr>
      <w:i/>
      <w:iCs/>
      <w:color w:val="4472C4"/>
    </w:rPr>
  </w:style>
  <w:style w:type="paragraph" w:styleId="ListContinue">
    <w:name w:val="List Continue"/>
    <w:basedOn w:val="Normal"/>
    <w:rsid w:val="007B2E41"/>
    <w:pPr>
      <w:spacing w:after="120"/>
      <w:ind w:left="283"/>
      <w:contextualSpacing/>
    </w:pPr>
  </w:style>
  <w:style w:type="paragraph" w:styleId="ListContinue2">
    <w:name w:val="List Continue 2"/>
    <w:basedOn w:val="Normal"/>
    <w:rsid w:val="007B2E41"/>
    <w:pPr>
      <w:spacing w:after="120"/>
      <w:ind w:left="566"/>
      <w:contextualSpacing/>
    </w:pPr>
  </w:style>
  <w:style w:type="paragraph" w:styleId="ListContinue3">
    <w:name w:val="List Continue 3"/>
    <w:basedOn w:val="Normal"/>
    <w:rsid w:val="007B2E41"/>
    <w:pPr>
      <w:spacing w:after="120"/>
      <w:ind w:left="849"/>
      <w:contextualSpacing/>
    </w:pPr>
  </w:style>
  <w:style w:type="paragraph" w:styleId="ListContinue4">
    <w:name w:val="List Continue 4"/>
    <w:basedOn w:val="Normal"/>
    <w:rsid w:val="007B2E41"/>
    <w:pPr>
      <w:spacing w:after="120"/>
      <w:ind w:left="1132"/>
      <w:contextualSpacing/>
    </w:pPr>
  </w:style>
  <w:style w:type="paragraph" w:styleId="ListContinue5">
    <w:name w:val="List Continue 5"/>
    <w:basedOn w:val="Normal"/>
    <w:rsid w:val="007B2E41"/>
    <w:pPr>
      <w:spacing w:after="120"/>
      <w:ind w:left="1415"/>
      <w:contextualSpacing/>
    </w:pPr>
  </w:style>
  <w:style w:type="paragraph" w:styleId="ListNumber3">
    <w:name w:val="List Number 3"/>
    <w:basedOn w:val="Normal"/>
    <w:rsid w:val="007B2E41"/>
    <w:pPr>
      <w:numPr>
        <w:numId w:val="9"/>
      </w:numPr>
      <w:contextualSpacing/>
    </w:pPr>
  </w:style>
  <w:style w:type="paragraph" w:styleId="ListNumber4">
    <w:name w:val="List Number 4"/>
    <w:basedOn w:val="Normal"/>
    <w:rsid w:val="007B2E41"/>
    <w:pPr>
      <w:numPr>
        <w:numId w:val="10"/>
      </w:numPr>
      <w:contextualSpacing/>
    </w:pPr>
  </w:style>
  <w:style w:type="paragraph" w:styleId="ListNumber5">
    <w:name w:val="List Number 5"/>
    <w:basedOn w:val="Normal"/>
    <w:rsid w:val="007B2E41"/>
    <w:pPr>
      <w:numPr>
        <w:numId w:val="11"/>
      </w:numPr>
      <w:contextualSpacing/>
    </w:pPr>
  </w:style>
  <w:style w:type="paragraph" w:styleId="ListParagraph">
    <w:name w:val="List Paragraph"/>
    <w:basedOn w:val="Normal"/>
    <w:uiPriority w:val="34"/>
    <w:qFormat/>
    <w:rsid w:val="007B2E41"/>
    <w:pPr>
      <w:ind w:left="720"/>
    </w:pPr>
  </w:style>
  <w:style w:type="paragraph" w:styleId="MacroText">
    <w:name w:val="macro"/>
    <w:link w:val="MacroTextChar"/>
    <w:rsid w:val="007B2E4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7B2E41"/>
    <w:rPr>
      <w:rFonts w:ascii="Courier New" w:hAnsi="Courier New" w:cs="Courier New"/>
    </w:rPr>
  </w:style>
  <w:style w:type="paragraph" w:styleId="MessageHeader">
    <w:name w:val="Message Header"/>
    <w:basedOn w:val="Normal"/>
    <w:link w:val="MessageHeaderChar"/>
    <w:rsid w:val="007B2E4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B2E41"/>
    <w:rPr>
      <w:rFonts w:ascii="Calibri Light" w:hAnsi="Calibri Light"/>
      <w:sz w:val="24"/>
      <w:szCs w:val="24"/>
      <w:shd w:val="pct20" w:color="auto" w:fill="auto"/>
    </w:rPr>
  </w:style>
  <w:style w:type="paragraph" w:styleId="NoSpacing">
    <w:name w:val="No Spacing"/>
    <w:link w:val="NoSpacingChar"/>
    <w:uiPriority w:val="1"/>
    <w:qFormat/>
    <w:rsid w:val="007B2E41"/>
    <w:pPr>
      <w:overflowPunct w:val="0"/>
      <w:autoSpaceDE w:val="0"/>
      <w:autoSpaceDN w:val="0"/>
      <w:adjustRightInd w:val="0"/>
      <w:textAlignment w:val="baseline"/>
    </w:pPr>
  </w:style>
  <w:style w:type="paragraph" w:styleId="NormalWeb">
    <w:name w:val="Normal (Web)"/>
    <w:basedOn w:val="Normal"/>
    <w:qFormat/>
    <w:rsid w:val="007B2E41"/>
    <w:rPr>
      <w:sz w:val="24"/>
      <w:szCs w:val="24"/>
    </w:rPr>
  </w:style>
  <w:style w:type="paragraph" w:styleId="NormalIndent">
    <w:name w:val="Normal Indent"/>
    <w:aliases w:val="d"/>
    <w:basedOn w:val="Normal"/>
    <w:rsid w:val="007B2E41"/>
    <w:pPr>
      <w:ind w:left="720"/>
    </w:pPr>
  </w:style>
  <w:style w:type="paragraph" w:styleId="NoteHeading">
    <w:name w:val="Note Heading"/>
    <w:basedOn w:val="Normal"/>
    <w:next w:val="Normal"/>
    <w:link w:val="NoteHeadingChar"/>
    <w:rsid w:val="007B2E41"/>
  </w:style>
  <w:style w:type="character" w:customStyle="1" w:styleId="NoteHeadingChar">
    <w:name w:val="Note Heading Char"/>
    <w:basedOn w:val="DefaultParagraphFont"/>
    <w:link w:val="NoteHeading"/>
    <w:rsid w:val="007B2E41"/>
  </w:style>
  <w:style w:type="paragraph" w:styleId="Quote">
    <w:name w:val="Quote"/>
    <w:basedOn w:val="Normal"/>
    <w:next w:val="Normal"/>
    <w:link w:val="QuoteChar"/>
    <w:uiPriority w:val="29"/>
    <w:qFormat/>
    <w:rsid w:val="007B2E41"/>
    <w:pPr>
      <w:spacing w:before="200" w:after="160"/>
      <w:ind w:left="864" w:right="864"/>
      <w:jc w:val="center"/>
    </w:pPr>
    <w:rPr>
      <w:i/>
      <w:iCs/>
      <w:color w:val="404040"/>
    </w:rPr>
  </w:style>
  <w:style w:type="character" w:customStyle="1" w:styleId="QuoteChar">
    <w:name w:val="Quote Char"/>
    <w:link w:val="Quote"/>
    <w:uiPriority w:val="29"/>
    <w:rsid w:val="007B2E41"/>
    <w:rPr>
      <w:i/>
      <w:iCs/>
      <w:color w:val="404040"/>
    </w:rPr>
  </w:style>
  <w:style w:type="paragraph" w:styleId="Salutation">
    <w:name w:val="Salutation"/>
    <w:basedOn w:val="Normal"/>
    <w:next w:val="Normal"/>
    <w:link w:val="SalutationChar"/>
    <w:rsid w:val="007B2E41"/>
  </w:style>
  <w:style w:type="character" w:customStyle="1" w:styleId="SalutationChar">
    <w:name w:val="Salutation Char"/>
    <w:basedOn w:val="DefaultParagraphFont"/>
    <w:link w:val="Salutation"/>
    <w:rsid w:val="007B2E41"/>
  </w:style>
  <w:style w:type="paragraph" w:styleId="Signature">
    <w:name w:val="Signature"/>
    <w:basedOn w:val="Normal"/>
    <w:link w:val="SignatureChar"/>
    <w:rsid w:val="007B2E41"/>
    <w:pPr>
      <w:ind w:left="4252"/>
    </w:pPr>
  </w:style>
  <w:style w:type="character" w:customStyle="1" w:styleId="SignatureChar">
    <w:name w:val="Signature Char"/>
    <w:basedOn w:val="DefaultParagraphFont"/>
    <w:link w:val="Signature"/>
    <w:rsid w:val="007B2E41"/>
  </w:style>
  <w:style w:type="paragraph" w:styleId="Subtitle">
    <w:name w:val="Subtitle"/>
    <w:basedOn w:val="Normal"/>
    <w:next w:val="Normal"/>
    <w:link w:val="SubtitleChar"/>
    <w:qFormat/>
    <w:rsid w:val="007B2E41"/>
    <w:pPr>
      <w:spacing w:after="60"/>
      <w:jc w:val="center"/>
      <w:outlineLvl w:val="1"/>
    </w:pPr>
    <w:rPr>
      <w:rFonts w:ascii="Calibri Light" w:hAnsi="Calibri Light"/>
      <w:sz w:val="24"/>
      <w:szCs w:val="24"/>
    </w:rPr>
  </w:style>
  <w:style w:type="character" w:customStyle="1" w:styleId="SubtitleChar">
    <w:name w:val="Subtitle Char"/>
    <w:link w:val="Subtitle"/>
    <w:rsid w:val="007B2E41"/>
    <w:rPr>
      <w:rFonts w:ascii="Calibri Light" w:hAnsi="Calibri Light"/>
      <w:sz w:val="24"/>
      <w:szCs w:val="24"/>
    </w:rPr>
  </w:style>
  <w:style w:type="paragraph" w:styleId="TableofAuthorities">
    <w:name w:val="table of authorities"/>
    <w:basedOn w:val="Normal"/>
    <w:next w:val="Normal"/>
    <w:rsid w:val="007B2E41"/>
    <w:pPr>
      <w:ind w:left="200" w:hanging="200"/>
    </w:pPr>
  </w:style>
  <w:style w:type="paragraph" w:styleId="TableofFigures">
    <w:name w:val="table of figures"/>
    <w:basedOn w:val="Normal"/>
    <w:next w:val="Normal"/>
    <w:rsid w:val="007B2E41"/>
  </w:style>
  <w:style w:type="paragraph" w:styleId="Title">
    <w:name w:val="Title"/>
    <w:aliases w:val="Section Header"/>
    <w:basedOn w:val="Normal"/>
    <w:next w:val="Normal"/>
    <w:link w:val="TitleChar"/>
    <w:qFormat/>
    <w:rsid w:val="007B2E41"/>
    <w:pPr>
      <w:spacing w:before="240" w:after="60"/>
      <w:jc w:val="center"/>
      <w:outlineLvl w:val="0"/>
    </w:pPr>
    <w:rPr>
      <w:rFonts w:ascii="Calibri Light" w:hAnsi="Calibri Light"/>
      <w:b/>
      <w:bCs/>
      <w:kern w:val="28"/>
      <w:sz w:val="32"/>
      <w:szCs w:val="32"/>
    </w:rPr>
  </w:style>
  <w:style w:type="character" w:customStyle="1" w:styleId="TitleChar">
    <w:name w:val="Title Char"/>
    <w:aliases w:val="Section Header Char"/>
    <w:link w:val="Title"/>
    <w:rsid w:val="007B2E41"/>
    <w:rPr>
      <w:rFonts w:ascii="Calibri Light" w:hAnsi="Calibri Light"/>
      <w:b/>
      <w:bCs/>
      <w:kern w:val="28"/>
      <w:sz w:val="32"/>
      <w:szCs w:val="32"/>
    </w:rPr>
  </w:style>
  <w:style w:type="paragraph" w:styleId="TOAHeading">
    <w:name w:val="toa heading"/>
    <w:basedOn w:val="Normal"/>
    <w:next w:val="Normal"/>
    <w:rsid w:val="007B2E4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7B2E41"/>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4Char">
    <w:name w:val="Heading 4 Char"/>
    <w:aliases w:val="h413 Char,H423 Char,h4 Char1,Memo Heading 4 Char1,H4 Char1,H41 Char1,h41 Char1,H42 Char1,h42 Char1,H43 Char1,h43 Char1,H411 Char1,h411 Char1,H421 Char1,h421 Char1,H44 Char1,h44 Char1,H412 Char1,h412 Char1,H422 Char1,h422 Char1,H431 Char1"/>
    <w:qFormat/>
    <w:rsid w:val="00D15C70"/>
    <w:rPr>
      <w:rFonts w:ascii="Calibri Light" w:eastAsia="Yu Gothic Light" w:hAnsi="Calibri Light" w:cs="Times New Roman"/>
      <w:i/>
      <w:iCs/>
      <w:color w:val="2F5496"/>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D15C70"/>
    <w:rPr>
      <w:rFonts w:ascii="Arial" w:hAnsi="Arial"/>
      <w:sz w:val="24"/>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D15C70"/>
    <w:rPr>
      <w:rFonts w:ascii="Arial" w:hAnsi="Arial"/>
      <w:sz w:val="22"/>
    </w:rPr>
  </w:style>
  <w:style w:type="character" w:customStyle="1" w:styleId="NOChar1">
    <w:name w:val="NO Char1"/>
    <w:qFormat/>
    <w:rsid w:val="00D15C70"/>
    <w:rPr>
      <w:rFonts w:ascii="Times New Roman" w:eastAsia="Times New Roman" w:hAnsi="Times New Roman" w:cs="Times New Roman"/>
      <w:kern w:val="0"/>
      <w:sz w:val="20"/>
      <w:szCs w:val="20"/>
      <w:lang w:val="en-GB" w:eastAsia="ja-JP"/>
    </w:rPr>
  </w:style>
  <w:style w:type="character" w:customStyle="1" w:styleId="B5Char">
    <w:name w:val="B5 Char"/>
    <w:link w:val="B5"/>
    <w:qFormat/>
    <w:rsid w:val="00D15C70"/>
  </w:style>
  <w:style w:type="paragraph" w:customStyle="1" w:styleId="B6">
    <w:name w:val="B6"/>
    <w:basedOn w:val="B5"/>
    <w:link w:val="B6Char"/>
    <w:qFormat/>
    <w:rsid w:val="00D15C70"/>
    <w:pPr>
      <w:ind w:left="1985"/>
    </w:pPr>
    <w:rPr>
      <w:lang w:eastAsia="ja-JP"/>
    </w:rPr>
  </w:style>
  <w:style w:type="character" w:customStyle="1" w:styleId="B6Char">
    <w:name w:val="B6 Char"/>
    <w:link w:val="B6"/>
    <w:qFormat/>
    <w:rsid w:val="00D15C70"/>
    <w:rPr>
      <w:lang w:eastAsia="ja-JP"/>
    </w:rPr>
  </w:style>
  <w:style w:type="character" w:customStyle="1" w:styleId="fontstyle01">
    <w:name w:val="fontstyle01"/>
    <w:qFormat/>
    <w:rsid w:val="00D15C70"/>
    <w:rPr>
      <w:rFonts w:ascii="Times-Roman" w:hAnsi="Times-Roman" w:hint="default"/>
      <w:b w:val="0"/>
      <w:bCs w:val="0"/>
      <w:i w:val="0"/>
      <w:iCs w:val="0"/>
      <w:color w:val="000000"/>
      <w:sz w:val="20"/>
      <w:szCs w:val="20"/>
    </w:rPr>
  </w:style>
  <w:style w:type="character" w:customStyle="1" w:styleId="ui-provider">
    <w:name w:val="ui-provider"/>
    <w:basedOn w:val="DefaultParagraphFont"/>
    <w:rsid w:val="00D15C70"/>
  </w:style>
  <w:style w:type="character" w:customStyle="1" w:styleId="fontstyle21">
    <w:name w:val="fontstyle21"/>
    <w:rsid w:val="00D15C70"/>
    <w:rPr>
      <w:rFonts w:ascii="Helvetica-Oblique" w:hAnsi="Helvetica-Oblique" w:hint="default"/>
      <w:b w:val="0"/>
      <w:bCs w:val="0"/>
      <w:i/>
      <w:iCs/>
      <w:color w:val="000000"/>
      <w:sz w:val="18"/>
      <w:szCs w:val="18"/>
    </w:rPr>
  </w:style>
  <w:style w:type="character" w:customStyle="1" w:styleId="CRCoverPageChar">
    <w:name w:val="CR Cover Page Char"/>
    <w:link w:val="CRCoverPage"/>
    <w:qFormat/>
    <w:rsid w:val="00D15C70"/>
    <w:rPr>
      <w:rFonts w:ascii="Arial" w:hAnsi="Arial"/>
      <w:lang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D15C70"/>
    <w:rPr>
      <w:rFonts w:ascii="Arial" w:hAnsi="Arial"/>
      <w:sz w:val="36"/>
    </w:rPr>
  </w:style>
  <w:style w:type="character" w:customStyle="1" w:styleId="Heading6Char">
    <w:name w:val="Heading 6 Char"/>
    <w:aliases w:val="T1 Char,Header 6 Char"/>
    <w:link w:val="Heading6"/>
    <w:qFormat/>
    <w:rsid w:val="00D15C70"/>
    <w:rPr>
      <w:rFonts w:ascii="Arial" w:hAnsi="Arial"/>
    </w:rPr>
  </w:style>
  <w:style w:type="character" w:customStyle="1" w:styleId="Heading7Char">
    <w:name w:val="Heading 7 Char"/>
    <w:aliases w:val="L7 Char,Header 7 Char"/>
    <w:link w:val="Heading7"/>
    <w:qFormat/>
    <w:rsid w:val="00D15C70"/>
    <w:rPr>
      <w:rFonts w:ascii="Arial" w:hAnsi="Arial"/>
    </w:rPr>
  </w:style>
  <w:style w:type="character" w:customStyle="1" w:styleId="Heading8Char">
    <w:name w:val="Heading 8 Char"/>
    <w:link w:val="Heading8"/>
    <w:qFormat/>
    <w:rsid w:val="00D15C70"/>
    <w:rPr>
      <w:rFonts w:ascii="Arial" w:hAnsi="Arial"/>
      <w:sz w:val="36"/>
    </w:rPr>
  </w:style>
  <w:style w:type="character" w:customStyle="1" w:styleId="Heading9Char">
    <w:name w:val="Heading 9 Char"/>
    <w:link w:val="Heading9"/>
    <w:qFormat/>
    <w:rsid w:val="00D15C70"/>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D15C70"/>
    <w:rPr>
      <w:rFonts w:ascii="Arial" w:hAnsi="Arial"/>
      <w:b/>
      <w:sz w:val="18"/>
    </w:rPr>
  </w:style>
  <w:style w:type="character" w:customStyle="1" w:styleId="FooterChar">
    <w:name w:val="Footer Char"/>
    <w:link w:val="Footer"/>
    <w:qFormat/>
    <w:rsid w:val="00D15C70"/>
    <w:rPr>
      <w:rFonts w:ascii="Arial" w:hAnsi="Arial"/>
      <w:b/>
      <w:i/>
      <w:sz w:val="18"/>
    </w:rPr>
  </w:style>
  <w:style w:type="character" w:customStyle="1" w:styleId="EditorsNoteCarCar">
    <w:name w:val="Editor's Note Car Car"/>
    <w:qFormat/>
    <w:rsid w:val="00D15C70"/>
    <w:rPr>
      <w:rFonts w:ascii="Times New Roman" w:eastAsia="Times New Roman" w:hAnsi="Times New Roman" w:cs="Times New Roman"/>
      <w:color w:val="FF0000"/>
      <w:kern w:val="0"/>
      <w:sz w:val="20"/>
      <w:szCs w:val="20"/>
      <w:lang w:val="en-GB" w:eastAsia="en-GB"/>
    </w:rPr>
  </w:style>
  <w:style w:type="character" w:customStyle="1" w:styleId="EQChar">
    <w:name w:val="EQ Char"/>
    <w:link w:val="EQ"/>
    <w:qFormat/>
    <w:locked/>
    <w:rsid w:val="00D15C70"/>
  </w:style>
  <w:style w:type="character" w:customStyle="1" w:styleId="BodyTextIndent2Char2">
    <w:name w:val="Body Text Indent 2 Char2"/>
    <w:qFormat/>
    <w:rsid w:val="00D15C70"/>
    <w:rPr>
      <w:rFonts w:ascii="Arial" w:eastAsia="MS Mincho" w:hAnsi="Arial" w:cs="Arial"/>
      <w:lang w:val="en-GB" w:eastAsia="ja-JP" w:bidi="ar-SA"/>
    </w:rPr>
  </w:style>
  <w:style w:type="paragraph" w:customStyle="1" w:styleId="xl85">
    <w:name w:val="xl85"/>
    <w:basedOn w:val="Normal"/>
    <w:qFormat/>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D15C70"/>
    <w:rPr>
      <w:rFonts w:ascii="Calibri Light" w:eastAsia="Times New Roman" w:hAnsi="Calibri Light" w:cs="Times New Roman"/>
      <w:color w:val="2F5496"/>
      <w:sz w:val="26"/>
      <w:szCs w:val="2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D15C70"/>
    <w:rPr>
      <w:rFonts w:ascii="Calibri Light" w:eastAsia="Times New Roman" w:hAnsi="Calibri Light" w:cs="Times New Roman"/>
      <w:color w:val="2F5496"/>
      <w:lang w:eastAsia="en-US"/>
    </w:rPr>
  </w:style>
  <w:style w:type="paragraph" w:customStyle="1" w:styleId="msonormal0">
    <w:name w:val="msonormal"/>
    <w:basedOn w:val="Normal"/>
    <w:qFormat/>
    <w:rsid w:val="00D15C70"/>
    <w:pPr>
      <w:spacing w:before="100" w:beforeAutospacing="1" w:after="100" w:afterAutospacing="1"/>
      <w:textAlignment w:val="auto"/>
    </w:pPr>
    <w:rPr>
      <w:sz w:val="24"/>
      <w:szCs w:val="24"/>
      <w:lang w:val="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D15C70"/>
    <w:rPr>
      <w:lang w:eastAsia="en-US"/>
    </w:rPr>
  </w:style>
  <w:style w:type="paragraph" w:customStyle="1" w:styleId="3Underrubrik2H30Hh3nobreakl33list3Head3111">
    <w:name w:val="样式 标题 3Underrubrik2H30Hh3no breakl33list 3Head 31.1.1..."/>
    <w:basedOn w:val="Heading3"/>
    <w:uiPriority w:val="99"/>
    <w:qFormat/>
    <w:rsid w:val="00D15C70"/>
    <w:pPr>
      <w:overflowPunct/>
      <w:autoSpaceDE/>
      <w:adjustRightInd/>
      <w:textAlignment w:val="auto"/>
    </w:pPr>
    <w:rPr>
      <w:rFonts w:eastAsia="SimSun" w:cs="Symbol"/>
      <w:color w:val="FF0000"/>
      <w:lang w:eastAsia="en-US"/>
    </w:rPr>
  </w:style>
  <w:style w:type="character" w:customStyle="1" w:styleId="EXChar">
    <w:name w:val="EX Char"/>
    <w:qFormat/>
    <w:rsid w:val="00D15C70"/>
    <w:rPr>
      <w:rFonts w:ascii="Times New Roman" w:hAnsi="Times New Roman"/>
      <w:lang w:val="en-GB" w:eastAsia="en-US"/>
    </w:rPr>
  </w:style>
  <w:style w:type="paragraph" w:customStyle="1" w:styleId="1">
    <w:name w:val="正文1"/>
    <w:rsid w:val="00D15C70"/>
    <w:pPr>
      <w:jc w:val="both"/>
    </w:pPr>
    <w:rPr>
      <w:rFonts w:eastAsia="SimSun"/>
      <w:kern w:val="2"/>
      <w:sz w:val="21"/>
      <w:szCs w:val="21"/>
      <w:lang w:val="en-US" w:eastAsia="zh-CN"/>
    </w:rPr>
  </w:style>
  <w:style w:type="character" w:customStyle="1" w:styleId="B2Char1">
    <w:name w:val="B2 Char1"/>
    <w:rsid w:val="00D15C70"/>
  </w:style>
  <w:style w:type="table" w:styleId="TableGrid">
    <w:name w:val="Table Grid"/>
    <w:aliases w:val="SGS Table Basic 1"/>
    <w:basedOn w:val="TableNormal"/>
    <w:rsid w:val="00D15C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D15C70"/>
    <w:rPr>
      <w:rFonts w:ascii="Times New Roman" w:hAnsi="Times New Roman"/>
      <w:lang w:val="en-GB"/>
    </w:rPr>
  </w:style>
  <w:style w:type="character" w:customStyle="1" w:styleId="NOZchn">
    <w:name w:val="NO Zchn"/>
    <w:rsid w:val="00D15C70"/>
    <w:rPr>
      <w:rFonts w:ascii="Times New Roman" w:hAnsi="Times New Roman"/>
      <w:lang w:val="en-GB"/>
    </w:rPr>
  </w:style>
  <w:style w:type="character" w:customStyle="1" w:styleId="ENChar">
    <w:name w:val="EN Char"/>
    <w:rsid w:val="00D15C70"/>
    <w:rPr>
      <w:rFonts w:ascii="Times New Roman" w:hAnsi="Times New Roman"/>
      <w:color w:val="FF0000"/>
      <w:lang w:val="en-US" w:eastAsia="en-US"/>
    </w:rPr>
  </w:style>
  <w:style w:type="character" w:customStyle="1" w:styleId="TFChar">
    <w:name w:val="TF Char"/>
    <w:rsid w:val="00D15C70"/>
    <w:rPr>
      <w:rFonts w:ascii="Arial" w:eastAsia="Times New Roman" w:hAnsi="Arial" w:cs="Times New Roman"/>
      <w:b/>
      <w:kern w:val="0"/>
      <w:sz w:val="20"/>
      <w:szCs w:val="20"/>
      <w:lang w:val="en-GB" w:eastAsia="en-GB"/>
    </w:rPr>
  </w:style>
  <w:style w:type="character" w:styleId="PageNumber">
    <w:name w:val="page number"/>
    <w:rsid w:val="00D15C70"/>
  </w:style>
  <w:style w:type="character" w:customStyle="1" w:styleId="THC">
    <w:name w:val="TH C"/>
    <w:rsid w:val="00D15C70"/>
    <w:rPr>
      <w:rFonts w:ascii="Arial" w:eastAsia="MS Mincho" w:hAnsi="Arial" w:cs="Arial"/>
      <w:b/>
      <w:bCs/>
      <w:lang w:val="en-GB" w:eastAsia="ja-JP"/>
    </w:rPr>
  </w:style>
  <w:style w:type="character" w:customStyle="1" w:styleId="TALZchn">
    <w:name w:val="TAL Zchn"/>
    <w:rsid w:val="00D15C70"/>
    <w:rPr>
      <w:rFonts w:ascii="Arial" w:hAnsi="Arial"/>
      <w:sz w:val="18"/>
      <w:lang w:val="en-GB" w:eastAsia="en-US" w:bidi="ar-SA"/>
    </w:rPr>
  </w:style>
  <w:style w:type="character" w:customStyle="1" w:styleId="Heading4C">
    <w:name w:val="Heading 4 C"/>
    <w:rsid w:val="00D15C70"/>
    <w:rPr>
      <w:rFonts w:ascii="Arial" w:hAnsi="Arial"/>
      <w:sz w:val="24"/>
      <w:szCs w:val="28"/>
      <w:lang w:val="en-GB" w:eastAsia="en-US" w:bidi="ar-SA"/>
    </w:rPr>
  </w:style>
  <w:style w:type="character" w:customStyle="1" w:styleId="H6C">
    <w:name w:val="H6 C"/>
    <w:rsid w:val="00D15C70"/>
    <w:rPr>
      <w:rFonts w:ascii="Arial" w:hAnsi="Arial"/>
      <w:sz w:val="22"/>
      <w:lang w:val="en-GB" w:eastAsia="ja-JP" w:bidi="ar-SA"/>
    </w:rPr>
  </w:style>
  <w:style w:type="character" w:customStyle="1" w:styleId="h51">
    <w:name w:val="h5 1"/>
    <w:rsid w:val="00D15C70"/>
    <w:rPr>
      <w:rFonts w:ascii="Arial" w:eastAsia="MS Mincho" w:hAnsi="Arial"/>
      <w:sz w:val="22"/>
      <w:lang w:val="en-GB" w:eastAsia="en-US" w:bidi="ar-SA"/>
    </w:rPr>
  </w:style>
  <w:style w:type="paragraph" w:customStyle="1" w:styleId="TALCharChar">
    <w:name w:val="TAL Char Char"/>
    <w:basedOn w:val="Normal"/>
    <w:link w:val="TALCharCharChar"/>
    <w:rsid w:val="00D15C70"/>
    <w:pPr>
      <w:keepNext/>
      <w:keepLines/>
      <w:spacing w:after="0"/>
    </w:pPr>
    <w:rPr>
      <w:rFonts w:ascii="Arial" w:eastAsia="MS Mincho" w:hAnsi="Arial"/>
      <w:sz w:val="18"/>
      <w:lang w:eastAsia="ja-JP"/>
    </w:rPr>
  </w:style>
  <w:style w:type="character" w:customStyle="1" w:styleId="TALCharCharChar">
    <w:name w:val="TAL Char Char Char"/>
    <w:link w:val="TALCharChar"/>
    <w:rsid w:val="00D15C70"/>
    <w:rPr>
      <w:rFonts w:ascii="Arial" w:eastAsia="MS Mincho" w:hAnsi="Arial"/>
      <w:sz w:val="18"/>
      <w:lang w:eastAsia="ja-JP"/>
    </w:rPr>
  </w:style>
  <w:style w:type="paragraph" w:customStyle="1" w:styleId="Note">
    <w:name w:val="Note"/>
    <w:basedOn w:val="Normal"/>
    <w:rsid w:val="00D15C70"/>
    <w:pPr>
      <w:ind w:left="568" w:hanging="284"/>
    </w:pPr>
    <w:rPr>
      <w:rFonts w:eastAsia="MS Mincho"/>
    </w:rPr>
  </w:style>
  <w:style w:type="paragraph" w:customStyle="1" w:styleId="91">
    <w:name w:val="目录 91"/>
    <w:basedOn w:val="TOC8"/>
    <w:rsid w:val="00D15C70"/>
    <w:pPr>
      <w:ind w:left="1418" w:hanging="1418"/>
    </w:pPr>
    <w:rPr>
      <w:rFonts w:eastAsia="MS Mincho"/>
      <w:noProof/>
      <w:lang w:val="en-US"/>
    </w:rPr>
  </w:style>
  <w:style w:type="paragraph" w:customStyle="1" w:styleId="HE">
    <w:name w:val="HE"/>
    <w:basedOn w:val="Normal"/>
    <w:rsid w:val="00D15C70"/>
    <w:pPr>
      <w:spacing w:after="0"/>
    </w:pPr>
    <w:rPr>
      <w:rFonts w:eastAsia="MS Mincho"/>
      <w:b/>
    </w:rPr>
  </w:style>
  <w:style w:type="paragraph" w:customStyle="1" w:styleId="HO">
    <w:name w:val="HO"/>
    <w:basedOn w:val="Normal"/>
    <w:rsid w:val="00D15C70"/>
    <w:pPr>
      <w:spacing w:after="0"/>
      <w:jc w:val="right"/>
    </w:pPr>
    <w:rPr>
      <w:rFonts w:eastAsia="MS Mincho"/>
      <w:b/>
    </w:rPr>
  </w:style>
  <w:style w:type="paragraph" w:customStyle="1" w:styleId="WP">
    <w:name w:val="WP"/>
    <w:basedOn w:val="Normal"/>
    <w:rsid w:val="00D15C70"/>
    <w:pPr>
      <w:spacing w:after="0"/>
      <w:jc w:val="both"/>
    </w:pPr>
    <w:rPr>
      <w:rFonts w:eastAsia="MS Mincho"/>
    </w:rPr>
  </w:style>
  <w:style w:type="paragraph" w:customStyle="1" w:styleId="ZK">
    <w:name w:val="ZK"/>
    <w:rsid w:val="00D15C70"/>
    <w:pPr>
      <w:spacing w:after="240" w:line="240" w:lineRule="atLeast"/>
      <w:ind w:left="1191" w:right="113" w:hanging="1191"/>
    </w:pPr>
    <w:rPr>
      <w:rFonts w:eastAsia="MS Mincho"/>
      <w:lang w:eastAsia="en-US"/>
    </w:rPr>
  </w:style>
  <w:style w:type="paragraph" w:customStyle="1" w:styleId="ZC">
    <w:name w:val="ZC"/>
    <w:rsid w:val="00D15C70"/>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D15C70"/>
    <w:pPr>
      <w:spacing w:before="120"/>
      <w:outlineLvl w:val="2"/>
    </w:pPr>
    <w:rPr>
      <w:sz w:val="28"/>
    </w:rPr>
  </w:style>
  <w:style w:type="paragraph" w:customStyle="1" w:styleId="Heading2Head2A2">
    <w:name w:val="Heading 2.Head2A.2"/>
    <w:basedOn w:val="Heading1"/>
    <w:next w:val="Normal"/>
    <w:rsid w:val="00D15C70"/>
    <w:pPr>
      <w:pBdr>
        <w:top w:val="none" w:sz="0" w:space="0" w:color="auto"/>
      </w:pBdr>
      <w:spacing w:before="180"/>
      <w:outlineLvl w:val="1"/>
    </w:pPr>
    <w:rPr>
      <w:rFonts w:eastAsia="SimSun"/>
      <w:sz w:val="32"/>
      <w:lang w:eastAsia="es-E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15C7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15C7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15C7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D15C7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15C70"/>
    <w:rPr>
      <w:rFonts w:ascii="Arial" w:hAnsi="Arial"/>
      <w:sz w:val="24"/>
      <w:lang w:val="en-GB" w:eastAsia="ja-JP" w:bidi="ar-SA"/>
    </w:rPr>
  </w:style>
  <w:style w:type="paragraph" w:customStyle="1" w:styleId="Reference">
    <w:name w:val="Reference"/>
    <w:basedOn w:val="Normal"/>
    <w:rsid w:val="00D15C70"/>
    <w:pPr>
      <w:spacing w:after="0"/>
      <w:ind w:left="567" w:hanging="283"/>
    </w:pPr>
    <w:rPr>
      <w:rFonts w:eastAsia="MS Mincho"/>
    </w:rPr>
  </w:style>
  <w:style w:type="paragraph" w:customStyle="1" w:styleId="Separation">
    <w:name w:val="Separation"/>
    <w:basedOn w:val="Heading1"/>
    <w:next w:val="Normal"/>
    <w:rsid w:val="00D15C70"/>
    <w:pPr>
      <w:pBdr>
        <w:top w:val="none" w:sz="0" w:space="0" w:color="auto"/>
      </w:pBdr>
    </w:pPr>
    <w:rPr>
      <w:rFonts w:eastAsia="SimSun"/>
      <w:b/>
      <w:color w:val="0000FF"/>
    </w:rPr>
  </w:style>
  <w:style w:type="character" w:customStyle="1" w:styleId="FooterChar1">
    <w:name w:val="Footer Char1"/>
    <w:rsid w:val="00D15C70"/>
    <w:rPr>
      <w:rFonts w:ascii="Arial" w:hAnsi="Arial"/>
      <w:b/>
      <w:i/>
      <w:noProof/>
      <w:sz w:val="18"/>
    </w:rPr>
  </w:style>
  <w:style w:type="paragraph" w:customStyle="1" w:styleId="CarCar5">
    <w:name w:val="Car Car5"/>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D15C70"/>
    <w:rPr>
      <w:sz w:val="16"/>
      <w:lang w:val="en-GB"/>
    </w:rPr>
  </w:style>
  <w:style w:type="paragraph" w:customStyle="1" w:styleId="FL">
    <w:name w:val="FL"/>
    <w:basedOn w:val="Normal"/>
    <w:rsid w:val="00D15C70"/>
    <w:pPr>
      <w:keepNext/>
      <w:keepLines/>
      <w:spacing w:before="60"/>
      <w:jc w:val="center"/>
    </w:pPr>
    <w:rPr>
      <w:rFonts w:ascii="Arial" w:eastAsia="SimSun" w:hAnsi="Arial"/>
      <w:b/>
    </w:rPr>
  </w:style>
  <w:style w:type="paragraph" w:customStyle="1" w:styleId="ZchnZchn">
    <w:name w:val="Zchn Zchn"/>
    <w:semiHidden/>
    <w:rsid w:val="00D15C7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D15C70"/>
    <w:rPr>
      <w:rFonts w:ascii="Courier New" w:eastAsia="Times New Roman" w:hAnsi="Courier New" w:cs="Courier New"/>
      <w:sz w:val="20"/>
      <w:szCs w:val="20"/>
    </w:rPr>
  </w:style>
  <w:style w:type="paragraph" w:customStyle="1" w:styleId="Revision1">
    <w:name w:val="Revision1"/>
    <w:hidden/>
    <w:semiHidden/>
    <w:rsid w:val="00D15C70"/>
    <w:rPr>
      <w:rFonts w:eastAsia="Batang"/>
      <w:lang w:eastAsia="en-US"/>
    </w:rPr>
  </w:style>
  <w:style w:type="character" w:customStyle="1" w:styleId="CharChar">
    <w:name w:val="Char Char"/>
    <w:rsid w:val="00D15C70"/>
    <w:rPr>
      <w:rFonts w:ascii="Arial" w:hAnsi="Arial"/>
      <w:sz w:val="28"/>
      <w:lang w:val="en-GB" w:eastAsia="en-US"/>
    </w:rPr>
  </w:style>
  <w:style w:type="character" w:customStyle="1" w:styleId="CharChar9">
    <w:name w:val="Char Char9"/>
    <w:rsid w:val="00D15C70"/>
    <w:rPr>
      <w:rFonts w:ascii="Arial" w:eastAsia="MS Mincho" w:hAnsi="Arial" w:cs="CG Times (WN)"/>
      <w:kern w:val="0"/>
      <w:sz w:val="22"/>
      <w:szCs w:val="20"/>
      <w:lang w:val="en-GB" w:eastAsia="ar-SA"/>
    </w:rPr>
  </w:style>
  <w:style w:type="character" w:customStyle="1" w:styleId="CharChar3">
    <w:name w:val="Char Char3"/>
    <w:rsid w:val="00D15C70"/>
    <w:rPr>
      <w:rFonts w:ascii="Arial" w:hAnsi="Arial"/>
      <w:sz w:val="22"/>
      <w:lang w:val="en-GB" w:eastAsia="en-US" w:bidi="ar-SA"/>
    </w:rPr>
  </w:style>
  <w:style w:type="paragraph" w:customStyle="1" w:styleId="10">
    <w:name w:val="无间隔1"/>
    <w:qFormat/>
    <w:rsid w:val="00D15C70"/>
    <w:rPr>
      <w:rFonts w:eastAsia="SimSun"/>
      <w:lang w:eastAsia="en-US"/>
    </w:rPr>
  </w:style>
  <w:style w:type="paragraph" w:customStyle="1" w:styleId="Arial">
    <w:name w:val="Arial"/>
    <w:basedOn w:val="Normal"/>
    <w:rsid w:val="00D15C70"/>
    <w:pPr>
      <w:tabs>
        <w:tab w:val="right" w:pos="9639"/>
      </w:tabs>
      <w:overflowPunct/>
      <w:autoSpaceDE/>
      <w:autoSpaceDN/>
      <w:adjustRightInd/>
      <w:textAlignment w:val="auto"/>
    </w:pPr>
    <w:rPr>
      <w:rFonts w:eastAsia="Batang"/>
      <w:b/>
      <w:bCs/>
      <w:lang w:val="fr-FR"/>
    </w:rPr>
  </w:style>
  <w:style w:type="paragraph" w:customStyle="1" w:styleId="11">
    <w:name w:val="修订1"/>
    <w:hidden/>
    <w:uiPriority w:val="99"/>
    <w:semiHidden/>
    <w:qFormat/>
    <w:rsid w:val="00D15C70"/>
    <w:rPr>
      <w:rFonts w:eastAsia="Batang"/>
      <w:lang w:eastAsia="en-US"/>
    </w:rPr>
  </w:style>
  <w:style w:type="character" w:customStyle="1" w:styleId="CharChar4">
    <w:name w:val="Char Char4"/>
    <w:rsid w:val="00D15C70"/>
    <w:rPr>
      <w:rFonts w:ascii="Arial" w:hAnsi="Arial"/>
      <w:sz w:val="24"/>
      <w:lang w:val="en-GB" w:eastAsia="en-US" w:bidi="ar-SA"/>
    </w:rPr>
  </w:style>
  <w:style w:type="character" w:customStyle="1" w:styleId="CharChar2">
    <w:name w:val="Char Char2"/>
    <w:rsid w:val="00D15C70"/>
    <w:rPr>
      <w:rFonts w:ascii="Arial" w:hAnsi="Arial"/>
      <w:lang w:val="en-GB" w:eastAsia="en-US" w:bidi="ar-SA"/>
    </w:rPr>
  </w:style>
  <w:style w:type="character" w:customStyle="1" w:styleId="CharChar5">
    <w:name w:val="Char Char5"/>
    <w:rsid w:val="00D15C70"/>
    <w:rPr>
      <w:rFonts w:ascii="Arial" w:hAnsi="Arial"/>
      <w:sz w:val="28"/>
      <w:lang w:val="en-GB" w:eastAsia="en-US" w:bidi="ar-SA"/>
    </w:rPr>
  </w:style>
  <w:style w:type="paragraph" w:customStyle="1" w:styleId="StyleTAC">
    <w:name w:val="Style TAC +"/>
    <w:basedOn w:val="TAC"/>
    <w:next w:val="TAC"/>
    <w:link w:val="StyleTACChar"/>
    <w:autoRedefine/>
    <w:rsid w:val="00D15C70"/>
    <w:pPr>
      <w:overflowPunct/>
      <w:autoSpaceDE/>
      <w:autoSpaceDN/>
      <w:adjustRightInd/>
      <w:textAlignment w:val="auto"/>
    </w:pPr>
    <w:rPr>
      <w:rFonts w:eastAsia="SimSun"/>
      <w:kern w:val="2"/>
      <w:lang w:eastAsia="ko-KR"/>
    </w:rPr>
  </w:style>
  <w:style w:type="character" w:customStyle="1" w:styleId="StyleTACChar">
    <w:name w:val="Style TAC + Char"/>
    <w:link w:val="StyleTAC"/>
    <w:rsid w:val="00D15C70"/>
    <w:rPr>
      <w:rFonts w:ascii="Arial" w:eastAsia="SimSun" w:hAnsi="Arial"/>
      <w:kern w:val="2"/>
      <w:sz w:val="18"/>
      <w:lang w:eastAsia="ko-KR"/>
    </w:rPr>
  </w:style>
  <w:style w:type="paragraph" w:customStyle="1" w:styleId="4">
    <w:name w:val="(文字) (文字)4"/>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D15C70"/>
    <w:rPr>
      <w:rFonts w:ascii="Times New Roman" w:hAnsi="Times New Roman"/>
      <w:lang w:val="en-GB" w:eastAsia="en-US"/>
    </w:rPr>
  </w:style>
  <w:style w:type="paragraph" w:customStyle="1" w:styleId="CarCar">
    <w:name w:val="Car C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D15C70"/>
    <w:rPr>
      <w:rFonts w:ascii="Arial" w:eastAsia="SimSun" w:hAnsi="Arial"/>
      <w:b/>
    </w:rPr>
  </w:style>
  <w:style w:type="paragraph" w:customStyle="1" w:styleId="B10">
    <w:name w:val="B1+"/>
    <w:basedOn w:val="B1"/>
    <w:rsid w:val="00D15C70"/>
    <w:pPr>
      <w:tabs>
        <w:tab w:val="num" w:pos="737"/>
      </w:tabs>
      <w:ind w:left="737" w:hanging="453"/>
    </w:pPr>
    <w:rPr>
      <w:rFonts w:eastAsia="SimSun"/>
    </w:rPr>
  </w:style>
  <w:style w:type="paragraph" w:customStyle="1" w:styleId="B20">
    <w:name w:val="B2+"/>
    <w:basedOn w:val="B2"/>
    <w:rsid w:val="00D15C70"/>
    <w:pPr>
      <w:tabs>
        <w:tab w:val="num" w:pos="1191"/>
      </w:tabs>
      <w:ind w:left="1191" w:hanging="454"/>
    </w:pPr>
    <w:rPr>
      <w:rFonts w:eastAsia="SimSun"/>
    </w:rPr>
  </w:style>
  <w:style w:type="paragraph" w:customStyle="1" w:styleId="B30">
    <w:name w:val="B3+"/>
    <w:basedOn w:val="B3"/>
    <w:rsid w:val="00D15C70"/>
    <w:pPr>
      <w:tabs>
        <w:tab w:val="left" w:pos="1134"/>
        <w:tab w:val="num" w:pos="1644"/>
      </w:tabs>
      <w:ind w:left="1644" w:hanging="453"/>
    </w:pPr>
    <w:rPr>
      <w:rFonts w:eastAsia="SimSun"/>
    </w:rPr>
  </w:style>
  <w:style w:type="paragraph" w:customStyle="1" w:styleId="Char">
    <w:name w:val="Char"/>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D15C70"/>
    <w:rPr>
      <w:rFonts w:ascii="Arial" w:eastAsia="SimSun" w:hAnsi="Arial"/>
      <w:sz w:val="36"/>
      <w:lang w:val="en-GB" w:eastAsia="en-US" w:bidi="ar-SA"/>
    </w:rPr>
  </w:style>
  <w:style w:type="character" w:customStyle="1" w:styleId="CharChar6">
    <w:name w:val="Char Char6"/>
    <w:rsid w:val="00D15C70"/>
    <w:rPr>
      <w:rFonts w:ascii="Arial" w:eastAsia="SimSun" w:hAnsi="Arial"/>
      <w:sz w:val="32"/>
      <w:lang w:val="en-GB" w:eastAsia="en-US" w:bidi="ar-SA"/>
    </w:rPr>
  </w:style>
  <w:style w:type="character" w:customStyle="1" w:styleId="CharChar16">
    <w:name w:val="Char Char16"/>
    <w:rsid w:val="00D15C70"/>
    <w:rPr>
      <w:rFonts w:ascii="Arial" w:eastAsia="SimSun" w:hAnsi="Arial"/>
      <w:lang w:val="en-GB" w:eastAsia="en-US" w:bidi="ar-SA"/>
    </w:rPr>
  </w:style>
  <w:style w:type="character" w:customStyle="1" w:styleId="CharChar14">
    <w:name w:val="Char Char14"/>
    <w:rsid w:val="00D15C70"/>
    <w:rPr>
      <w:rFonts w:ascii="Arial" w:eastAsia="SimSun" w:hAnsi="Arial"/>
      <w:sz w:val="36"/>
      <w:lang w:val="en-GB" w:eastAsia="en-US" w:bidi="ar-SA"/>
    </w:rPr>
  </w:style>
  <w:style w:type="paragraph" w:customStyle="1" w:styleId="Copyright">
    <w:name w:val="Copyright"/>
    <w:basedOn w:val="Normal"/>
    <w:rsid w:val="00D15C70"/>
    <w:pPr>
      <w:spacing w:after="0"/>
      <w:jc w:val="center"/>
    </w:pPr>
    <w:rPr>
      <w:rFonts w:ascii="Arial" w:eastAsia="MS Mincho" w:hAnsi="Arial"/>
      <w:b/>
      <w:sz w:val="16"/>
      <w:lang w:eastAsia="ja-JP"/>
    </w:rPr>
  </w:style>
  <w:style w:type="paragraph" w:customStyle="1" w:styleId="CharCharCharCharCharChar">
    <w:name w:val="Char Char Char Char Char Char"/>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D15C70"/>
    <w:rPr>
      <w:rFonts w:eastAsia="MS Mincho"/>
      <w:lang w:eastAsia="en-US"/>
    </w:rPr>
  </w:style>
  <w:style w:type="paragraph" w:customStyle="1" w:styleId="CarCar1CharCharCarCar">
    <w:name w:val="Car Car1 Char Char Car Car"/>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D15C70"/>
    <w:pPr>
      <w:overflowPunct/>
      <w:autoSpaceDE/>
      <w:autoSpaceDN/>
      <w:adjustRightInd/>
      <w:textAlignment w:val="auto"/>
    </w:pPr>
    <w:rPr>
      <w:rFonts w:eastAsia="SimSun"/>
      <w:i/>
      <w:iCs/>
    </w:rPr>
  </w:style>
  <w:style w:type="character" w:customStyle="1" w:styleId="B1LatinItaliqueCar">
    <w:name w:val="B1 + (Latin) Italique Car"/>
    <w:link w:val="B1LatinItalique"/>
    <w:rsid w:val="00D15C70"/>
    <w:rPr>
      <w:rFonts w:eastAsia="SimSun"/>
      <w:i/>
      <w:iCs/>
    </w:rPr>
  </w:style>
  <w:style w:type="paragraph" w:customStyle="1" w:styleId="FooterCentred">
    <w:name w:val="FooterCentred"/>
    <w:basedOn w:val="Footer"/>
    <w:rsid w:val="00D15C70"/>
    <w:pPr>
      <w:tabs>
        <w:tab w:val="center" w:pos="4678"/>
        <w:tab w:val="right" w:pos="9356"/>
      </w:tabs>
      <w:jc w:val="both"/>
    </w:pPr>
    <w:rPr>
      <w:rFonts w:ascii="Times New Roman" w:eastAsia="MS Mincho" w:hAnsi="Times New Roman"/>
      <w:b w:val="0"/>
      <w:i w:val="0"/>
      <w:sz w:val="20"/>
      <w:lang w:eastAsia="ja-JP"/>
    </w:rPr>
  </w:style>
  <w:style w:type="paragraph" w:customStyle="1" w:styleId="NumberedList">
    <w:name w:val="Numbered List"/>
    <w:basedOn w:val="Normal"/>
    <w:rsid w:val="00D15C70"/>
    <w:pPr>
      <w:tabs>
        <w:tab w:val="left" w:pos="360"/>
      </w:tabs>
      <w:ind w:left="360" w:hanging="360"/>
    </w:pPr>
    <w:rPr>
      <w:rFonts w:eastAsia="SimSun"/>
    </w:rPr>
  </w:style>
  <w:style w:type="character" w:customStyle="1" w:styleId="CharChar25">
    <w:name w:val="Char Char25"/>
    <w:rsid w:val="00D15C70"/>
    <w:rPr>
      <w:rFonts w:ascii="Arial" w:hAnsi="Arial"/>
      <w:lang w:val="en-GB" w:eastAsia="en-US"/>
    </w:rPr>
  </w:style>
  <w:style w:type="character" w:customStyle="1" w:styleId="CharChar24">
    <w:name w:val="Char Char24"/>
    <w:rsid w:val="00D15C70"/>
    <w:rPr>
      <w:rFonts w:ascii="Arial" w:hAnsi="Arial"/>
      <w:sz w:val="36"/>
      <w:lang w:val="en-GB" w:eastAsia="en-US"/>
    </w:rPr>
  </w:style>
  <w:style w:type="character" w:customStyle="1" w:styleId="CharChar17">
    <w:name w:val="Char Char17"/>
    <w:rsid w:val="00D15C70"/>
    <w:rPr>
      <w:rFonts w:ascii="Tahoma" w:hAnsi="Tahoma" w:cs="Tahoma"/>
      <w:shd w:val="clear" w:color="auto" w:fill="000080"/>
      <w:lang w:val="en-GB" w:eastAsia="en-US"/>
    </w:rPr>
  </w:style>
  <w:style w:type="character" w:customStyle="1" w:styleId="CharChar19">
    <w:name w:val="Char Char19"/>
    <w:rsid w:val="00D15C70"/>
    <w:rPr>
      <w:rFonts w:ascii="Times New Roman" w:hAnsi="Times New Roman"/>
      <w:lang w:val="en-GB"/>
    </w:rPr>
  </w:style>
  <w:style w:type="character" w:customStyle="1" w:styleId="CharChar20">
    <w:name w:val="Char Char20"/>
    <w:rsid w:val="00D15C7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15C70"/>
    <w:rPr>
      <w:rFonts w:ascii="Arial" w:hAnsi="Arial"/>
      <w:sz w:val="36"/>
      <w:lang w:val="en-GB" w:eastAsia="en-US" w:bidi="ar-SA"/>
    </w:rPr>
  </w:style>
  <w:style w:type="paragraph" w:customStyle="1" w:styleId="RecCCITT">
    <w:name w:val="Rec_CCITT_#"/>
    <w:basedOn w:val="Normal"/>
    <w:rsid w:val="00D15C70"/>
    <w:pPr>
      <w:keepNext/>
      <w:keepLines/>
    </w:pPr>
    <w:rPr>
      <w:rFonts w:eastAsia="MS Mincho"/>
      <w:b/>
      <w:lang w:eastAsia="ja-JP"/>
    </w:rPr>
  </w:style>
  <w:style w:type="paragraph" w:customStyle="1" w:styleId="a0">
    <w:name w:val="수정"/>
    <w:hidden/>
    <w:semiHidden/>
    <w:rsid w:val="00D15C70"/>
    <w:rPr>
      <w:rFonts w:eastAsia="Batang"/>
      <w:lang w:eastAsia="en-US"/>
    </w:rPr>
  </w:style>
  <w:style w:type="character" w:customStyle="1" w:styleId="CharChar30">
    <w:name w:val="Char Char30"/>
    <w:rsid w:val="00D15C70"/>
    <w:rPr>
      <w:rFonts w:ascii="Arial" w:hAnsi="Arial"/>
      <w:lang w:val="en-GB" w:eastAsia="en-US"/>
    </w:rPr>
  </w:style>
  <w:style w:type="character" w:customStyle="1" w:styleId="CharChar29">
    <w:name w:val="Char Char29"/>
    <w:rsid w:val="00D15C70"/>
    <w:rPr>
      <w:rFonts w:ascii="Arial" w:hAnsi="Arial"/>
      <w:sz w:val="36"/>
      <w:lang w:val="en-GB" w:eastAsia="en-US"/>
    </w:rPr>
  </w:style>
  <w:style w:type="character" w:customStyle="1" w:styleId="CharChar26">
    <w:name w:val="Char Char26"/>
    <w:rsid w:val="00D15C70"/>
    <w:rPr>
      <w:rFonts w:ascii="Times New Roman" w:hAnsi="Times New Roman"/>
      <w:lang w:val="en-GB" w:eastAsia="en-US"/>
    </w:rPr>
  </w:style>
  <w:style w:type="character" w:customStyle="1" w:styleId="CharChar28">
    <w:name w:val="Char Char28"/>
    <w:rsid w:val="00D15C70"/>
    <w:rPr>
      <w:rFonts w:ascii="Arial" w:hAnsi="Arial"/>
      <w:sz w:val="36"/>
      <w:lang w:val="en-GB" w:eastAsia="en-US"/>
    </w:rPr>
  </w:style>
  <w:style w:type="character" w:customStyle="1" w:styleId="CharChar27">
    <w:name w:val="Char Char27"/>
    <w:rsid w:val="00D15C70"/>
    <w:rPr>
      <w:rFonts w:ascii="Arial" w:hAnsi="Arial"/>
      <w:b/>
      <w:i/>
      <w:noProof/>
      <w:sz w:val="18"/>
      <w:lang w:val="en-GB" w:eastAsia="en-US"/>
    </w:rPr>
  </w:style>
  <w:style w:type="paragraph" w:customStyle="1" w:styleId="2">
    <w:name w:val="无间隔2"/>
    <w:qFormat/>
    <w:rsid w:val="00D15C70"/>
    <w:rPr>
      <w:rFonts w:eastAsia="SimSun"/>
      <w:lang w:eastAsia="en-US"/>
    </w:rPr>
  </w:style>
  <w:style w:type="paragraph" w:customStyle="1" w:styleId="20">
    <w:name w:val="修订2"/>
    <w:hidden/>
    <w:semiHidden/>
    <w:rsid w:val="00D15C70"/>
    <w:rPr>
      <w:rFonts w:eastAsia="Batang"/>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15C70"/>
    <w:rPr>
      <w:rFonts w:ascii="Arial" w:hAnsi="Arial"/>
      <w:sz w:val="36"/>
      <w:lang w:val="en-GB"/>
    </w:rPr>
  </w:style>
  <w:style w:type="paragraph" w:customStyle="1" w:styleId="TableText">
    <w:name w:val="TableText"/>
    <w:basedOn w:val="BodyTextIndent"/>
    <w:rsid w:val="00D15C70"/>
    <w:pPr>
      <w:widowControl w:val="0"/>
      <w:spacing w:after="180"/>
      <w:ind w:left="210"/>
      <w:jc w:val="both"/>
    </w:pPr>
    <w:rPr>
      <w:rFonts w:eastAsia="SimSun"/>
      <w:snapToGrid w:val="0"/>
      <w:kern w:val="2"/>
      <w:sz w:val="21"/>
      <w:lang w:eastAsia="x-none"/>
    </w:rPr>
  </w:style>
  <w:style w:type="paragraph" w:customStyle="1" w:styleId="CharCharCharCharChar">
    <w:name w:val="Char Char Char Char Char"/>
    <w:semiHidden/>
    <w:rsid w:val="00D15C70"/>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D15C70"/>
  </w:style>
  <w:style w:type="paragraph" w:customStyle="1" w:styleId="CharCharChar">
    <w:name w:val="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15C70"/>
    <w:rPr>
      <w:lang w:val="en-GB" w:eastAsia="ja-JP" w:bidi="ar-SA"/>
    </w:rPr>
  </w:style>
  <w:style w:type="paragraph" w:customStyle="1" w:styleId="1Char">
    <w:name w:val="(文字) (文字)1 Char (文字) (文字)"/>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15C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D15C7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15C7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15C7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15C70"/>
    <w:rPr>
      <w:rFonts w:ascii="Arial" w:hAnsi="Arial"/>
      <w:sz w:val="32"/>
      <w:lang w:val="en-GB" w:eastAsia="ja-JP" w:bidi="ar-SA"/>
    </w:rPr>
  </w:style>
  <w:style w:type="character" w:customStyle="1" w:styleId="AndreaLeonardi">
    <w:name w:val="Andrea Leonardi"/>
    <w:semiHidden/>
    <w:rsid w:val="00D15C70"/>
    <w:rPr>
      <w:rFonts w:ascii="Arial" w:hAnsi="Arial" w:cs="Arial"/>
      <w:color w:val="auto"/>
      <w:sz w:val="20"/>
      <w:szCs w:val="20"/>
    </w:rPr>
  </w:style>
  <w:style w:type="character" w:customStyle="1" w:styleId="NOCharChar">
    <w:name w:val="NO Char Char"/>
    <w:rsid w:val="00D15C70"/>
    <w:rPr>
      <w:lang w:val="en-GB" w:eastAsia="en-US" w:bidi="ar-SA"/>
    </w:rPr>
  </w:style>
  <w:style w:type="paragraph" w:customStyle="1" w:styleId="a1">
    <w:name w:val="(文字) (文字)"/>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15C70"/>
    <w:rPr>
      <w:rFonts w:ascii="Arial" w:hAnsi="Arial"/>
      <w:sz w:val="32"/>
      <w:lang w:val="en-GB" w:eastAsia="en-US" w:bidi="ar-SA"/>
    </w:rPr>
  </w:style>
  <w:style w:type="paragraph" w:customStyle="1" w:styleId="22">
    <w:name w:val="(文字) (文字)2"/>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15C70"/>
    <w:rPr>
      <w:rFonts w:ascii="Arial" w:hAnsi="Arial"/>
      <w:sz w:val="32"/>
      <w:lang w:val="en-GB" w:eastAsia="en-US" w:bidi="ar-SA"/>
    </w:rPr>
  </w:style>
  <w:style w:type="paragraph" w:customStyle="1" w:styleId="3">
    <w:name w:val="(文字) (文字)3"/>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15C70"/>
    <w:rPr>
      <w:rFonts w:ascii="Arial" w:hAnsi="Arial"/>
      <w:lang w:val="en-GB" w:eastAsia="en-US" w:bidi="ar-SA"/>
    </w:rPr>
  </w:style>
  <w:style w:type="paragraph" w:customStyle="1" w:styleId="12">
    <w:name w:val="(文字) (文字)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D15C70"/>
    <w:rPr>
      <w:b/>
      <w:bCs/>
    </w:rPr>
  </w:style>
  <w:style w:type="character" w:customStyle="1" w:styleId="ZchnZchn5">
    <w:name w:val="Zchn Zchn5"/>
    <w:rsid w:val="00D15C70"/>
    <w:rPr>
      <w:rFonts w:ascii="Courier New" w:eastAsia="Batang" w:hAnsi="Courier New"/>
      <w:lang w:val="nb-NO" w:eastAsia="en-US" w:bidi="ar-SA"/>
    </w:rPr>
  </w:style>
  <w:style w:type="character" w:customStyle="1" w:styleId="CharChar10">
    <w:name w:val="Char Char10"/>
    <w:semiHidden/>
    <w:rsid w:val="00D15C70"/>
    <w:rPr>
      <w:rFonts w:ascii="Times New Roman" w:hAnsi="Times New Roman"/>
      <w:lang w:val="en-GB" w:eastAsia="en-US"/>
    </w:rPr>
  </w:style>
  <w:style w:type="character" w:customStyle="1" w:styleId="CharChar8">
    <w:name w:val="Char Char8"/>
    <w:semiHidden/>
    <w:rsid w:val="00D15C70"/>
    <w:rPr>
      <w:rFonts w:ascii="Times New Roman" w:hAnsi="Times New Roman"/>
      <w:b/>
      <w:bCs/>
      <w:lang w:val="en-GB" w:eastAsia="en-US"/>
    </w:rPr>
  </w:style>
  <w:style w:type="character" w:styleId="EndnoteReference">
    <w:name w:val="endnote reference"/>
    <w:rsid w:val="00D15C70"/>
    <w:rPr>
      <w:vertAlign w:val="superscript"/>
    </w:rPr>
  </w:style>
  <w:style w:type="character" w:customStyle="1" w:styleId="btChar3">
    <w:name w:val="bt Char3"/>
    <w:aliases w:val="bt Car Char Char3"/>
    <w:rsid w:val="00D15C70"/>
    <w:rPr>
      <w:lang w:val="en-GB" w:eastAsia="ja-JP" w:bidi="ar-SA"/>
    </w:rPr>
  </w:style>
  <w:style w:type="character" w:customStyle="1" w:styleId="Char0">
    <w:name w:val="日期 Char"/>
    <w:rsid w:val="00D15C70"/>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15C70"/>
    <w:rPr>
      <w:b/>
      <w:bCs/>
    </w:rPr>
  </w:style>
  <w:style w:type="paragraph" w:customStyle="1" w:styleId="AutoCorrect">
    <w:name w:val="AutoCorrect"/>
    <w:rsid w:val="00D15C70"/>
    <w:rPr>
      <w:rFonts w:eastAsia="SimSun"/>
      <w:sz w:val="24"/>
      <w:szCs w:val="24"/>
      <w:lang w:eastAsia="ko-KR"/>
    </w:rPr>
  </w:style>
  <w:style w:type="paragraph" w:customStyle="1" w:styleId="-PAGE-">
    <w:name w:val="- PAGE -"/>
    <w:rsid w:val="00D15C70"/>
    <w:rPr>
      <w:rFonts w:eastAsia="SimSun"/>
      <w:sz w:val="24"/>
      <w:szCs w:val="24"/>
      <w:lang w:eastAsia="ko-KR"/>
    </w:rPr>
  </w:style>
  <w:style w:type="paragraph" w:customStyle="1" w:styleId="PageXofY">
    <w:name w:val="Page X of Y"/>
    <w:rsid w:val="00D15C70"/>
    <w:rPr>
      <w:rFonts w:eastAsia="SimSun"/>
      <w:sz w:val="24"/>
      <w:szCs w:val="24"/>
      <w:lang w:eastAsia="ko-KR"/>
    </w:rPr>
  </w:style>
  <w:style w:type="paragraph" w:customStyle="1" w:styleId="Createdby">
    <w:name w:val="Created by"/>
    <w:rsid w:val="00D15C70"/>
    <w:rPr>
      <w:rFonts w:eastAsia="SimSun"/>
      <w:sz w:val="24"/>
      <w:szCs w:val="24"/>
      <w:lang w:eastAsia="ko-KR"/>
    </w:rPr>
  </w:style>
  <w:style w:type="paragraph" w:customStyle="1" w:styleId="Createdon">
    <w:name w:val="Created on"/>
    <w:rsid w:val="00D15C70"/>
    <w:rPr>
      <w:rFonts w:eastAsia="SimSun"/>
      <w:sz w:val="24"/>
      <w:szCs w:val="24"/>
      <w:lang w:eastAsia="ko-KR"/>
    </w:rPr>
  </w:style>
  <w:style w:type="paragraph" w:customStyle="1" w:styleId="Lastprinted">
    <w:name w:val="Last printed"/>
    <w:rsid w:val="00D15C70"/>
    <w:rPr>
      <w:rFonts w:eastAsia="SimSun"/>
      <w:sz w:val="24"/>
      <w:szCs w:val="24"/>
      <w:lang w:eastAsia="ko-KR"/>
    </w:rPr>
  </w:style>
  <w:style w:type="paragraph" w:customStyle="1" w:styleId="Lastsavedby">
    <w:name w:val="Last saved by"/>
    <w:rsid w:val="00D15C70"/>
    <w:rPr>
      <w:rFonts w:eastAsia="SimSun"/>
      <w:sz w:val="24"/>
      <w:szCs w:val="24"/>
      <w:lang w:eastAsia="ko-KR"/>
    </w:rPr>
  </w:style>
  <w:style w:type="paragraph" w:customStyle="1" w:styleId="Filename">
    <w:name w:val="Filename"/>
    <w:rsid w:val="00D15C70"/>
    <w:rPr>
      <w:rFonts w:eastAsia="SimSun"/>
      <w:sz w:val="24"/>
      <w:szCs w:val="24"/>
      <w:lang w:eastAsia="ko-KR"/>
    </w:rPr>
  </w:style>
  <w:style w:type="paragraph" w:customStyle="1" w:styleId="Filenameandpath">
    <w:name w:val="Filename and path"/>
    <w:rsid w:val="00D15C70"/>
    <w:rPr>
      <w:rFonts w:eastAsia="SimSun"/>
      <w:sz w:val="24"/>
      <w:szCs w:val="24"/>
      <w:lang w:eastAsia="ko-KR"/>
    </w:rPr>
  </w:style>
  <w:style w:type="paragraph" w:customStyle="1" w:styleId="AuthorPageDate">
    <w:name w:val="Author  Page #  Date"/>
    <w:rsid w:val="00D15C70"/>
    <w:rPr>
      <w:rFonts w:eastAsia="SimSun"/>
      <w:sz w:val="24"/>
      <w:szCs w:val="24"/>
      <w:lang w:eastAsia="ko-KR"/>
    </w:rPr>
  </w:style>
  <w:style w:type="paragraph" w:customStyle="1" w:styleId="ConfidentialPageDate">
    <w:name w:val="Confidential  Page #  Date"/>
    <w:rsid w:val="00D15C70"/>
    <w:rPr>
      <w:rFonts w:eastAsia="SimSun"/>
      <w:sz w:val="24"/>
      <w:szCs w:val="24"/>
      <w:lang w:eastAsia="ko-KR"/>
    </w:rPr>
  </w:style>
  <w:style w:type="paragraph" w:customStyle="1" w:styleId="INDENT1">
    <w:name w:val="INDENT1"/>
    <w:basedOn w:val="Normal"/>
    <w:rsid w:val="00D15C70"/>
    <w:pPr>
      <w:ind w:left="851"/>
    </w:pPr>
    <w:rPr>
      <w:rFonts w:eastAsia="SimSun"/>
      <w:lang w:eastAsia="ja-JP"/>
    </w:rPr>
  </w:style>
  <w:style w:type="paragraph" w:customStyle="1" w:styleId="INDENT2">
    <w:name w:val="INDENT2"/>
    <w:basedOn w:val="Normal"/>
    <w:rsid w:val="00D15C70"/>
    <w:pPr>
      <w:ind w:left="1135" w:hanging="284"/>
    </w:pPr>
    <w:rPr>
      <w:rFonts w:eastAsia="SimSun"/>
      <w:lang w:eastAsia="ja-JP"/>
    </w:rPr>
  </w:style>
  <w:style w:type="paragraph" w:customStyle="1" w:styleId="INDENT3">
    <w:name w:val="INDENT3"/>
    <w:basedOn w:val="Normal"/>
    <w:rsid w:val="00D15C70"/>
    <w:pPr>
      <w:ind w:left="1701" w:hanging="567"/>
    </w:pPr>
    <w:rPr>
      <w:rFonts w:eastAsia="SimSun"/>
      <w:lang w:eastAsia="ja-JP"/>
    </w:rPr>
  </w:style>
  <w:style w:type="paragraph" w:customStyle="1" w:styleId="FigureTitle">
    <w:name w:val="Figure_Title"/>
    <w:basedOn w:val="Normal"/>
    <w:next w:val="Normal"/>
    <w:rsid w:val="00D15C70"/>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rsid w:val="00D15C70"/>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D15C70"/>
    <w:pPr>
      <w:keepNext/>
      <w:keepLines/>
      <w:spacing w:before="240"/>
      <w:ind w:left="1418"/>
    </w:pPr>
    <w:rPr>
      <w:rFonts w:ascii="Arial" w:eastAsia="SimSun" w:hAnsi="Arial"/>
      <w:b/>
      <w:sz w:val="36"/>
      <w:lang w:val="en-US" w:eastAsia="ja-JP"/>
    </w:rPr>
  </w:style>
  <w:style w:type="paragraph" w:customStyle="1" w:styleId="Figure">
    <w:name w:val="Figure"/>
    <w:basedOn w:val="Normal"/>
    <w:rsid w:val="00D15C70"/>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rsid w:val="00D15C70"/>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rsid w:val="00D15C7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15C70"/>
    <w:pPr>
      <w:tabs>
        <w:tab w:val="left" w:pos="1418"/>
      </w:tabs>
      <w:spacing w:after="120"/>
    </w:pPr>
    <w:rPr>
      <w:rFonts w:ascii="Arial" w:eastAsia="MS Mincho" w:hAnsi="Arial"/>
      <w:sz w:val="24"/>
      <w:lang w:val="fr-FR"/>
    </w:rPr>
  </w:style>
  <w:style w:type="paragraph" w:customStyle="1" w:styleId="p20">
    <w:name w:val="p20"/>
    <w:basedOn w:val="Normal"/>
    <w:rsid w:val="00D15C70"/>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D15C70"/>
    <w:rPr>
      <w:rFonts w:eastAsia="SimSun"/>
      <w:lang w:eastAsia="ja-JP"/>
    </w:rPr>
  </w:style>
  <w:style w:type="paragraph" w:customStyle="1" w:styleId="TaOC">
    <w:name w:val="TaOC"/>
    <w:basedOn w:val="TAC"/>
    <w:rsid w:val="00D15C70"/>
    <w:rPr>
      <w:rFonts w:eastAsia="SimSun"/>
      <w:szCs w:val="18"/>
      <w:lang w:eastAsia="ja-JP"/>
    </w:rPr>
  </w:style>
  <w:style w:type="paragraph" w:customStyle="1" w:styleId="1CharChar1Char">
    <w:name w:val="(文字) (文字)1 Char (文字) (文字) Char (文字) (文字)1 Char (文字) (文字)"/>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15C70"/>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15C7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15C70"/>
    <w:rPr>
      <w:rFonts w:ascii="Arial" w:hAnsi="Arial"/>
      <w:sz w:val="28"/>
      <w:lang w:val="en-GB" w:eastAsia="en-US" w:bidi="ar-SA"/>
    </w:rPr>
  </w:style>
  <w:style w:type="character" w:customStyle="1" w:styleId="T1Char3">
    <w:name w:val="T1 Char3"/>
    <w:aliases w:val="Header 6 Char Char3"/>
    <w:rsid w:val="00D15C70"/>
    <w:rPr>
      <w:rFonts w:ascii="Arial" w:hAnsi="Arial"/>
      <w:lang w:val="en-GB" w:eastAsia="en-US" w:bidi="ar-SA"/>
    </w:rPr>
  </w:style>
  <w:style w:type="table" w:customStyle="1" w:styleId="Tabellengitternetz1">
    <w:name w:val="Tabellengitternetz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15C70"/>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15C70"/>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D15C70"/>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D15C70"/>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D15C70"/>
    <w:pPr>
      <w:spacing w:after="180"/>
    </w:pPr>
    <w:rPr>
      <w:rFonts w:eastAsia="SimSun"/>
    </w:rPr>
  </w:style>
  <w:style w:type="paragraph" w:customStyle="1" w:styleId="b11">
    <w:name w:val="b1"/>
    <w:basedOn w:val="Normal"/>
    <w:rsid w:val="00D15C7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3">
    <w:name w:val="吹き出し1"/>
    <w:basedOn w:val="Normal"/>
    <w:rsid w:val="00D15C70"/>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D15C70"/>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D15C70"/>
    <w:rPr>
      <w:rFonts w:eastAsia="MS Mincho"/>
      <w:i/>
    </w:rPr>
  </w:style>
  <w:style w:type="paragraph" w:customStyle="1" w:styleId="TOC91">
    <w:name w:val="TOC 91"/>
    <w:basedOn w:val="TOC8"/>
    <w:rsid w:val="00D15C70"/>
    <w:pPr>
      <w:ind w:left="1418" w:hanging="1418"/>
    </w:pPr>
    <w:rPr>
      <w:rFonts w:eastAsia="MS Mincho"/>
      <w:bCs/>
      <w:noProof/>
      <w:szCs w:val="22"/>
    </w:rPr>
  </w:style>
  <w:style w:type="paragraph" w:customStyle="1" w:styleId="Caption1">
    <w:name w:val="Caption1"/>
    <w:basedOn w:val="Normal"/>
    <w:next w:val="Normal"/>
    <w:rsid w:val="00D15C70"/>
    <w:pPr>
      <w:spacing w:before="120" w:after="120"/>
    </w:pPr>
    <w:rPr>
      <w:rFonts w:eastAsia="MS Mincho"/>
      <w:b/>
    </w:rPr>
  </w:style>
  <w:style w:type="paragraph" w:customStyle="1" w:styleId="CRfront">
    <w:name w:val="CR_front"/>
    <w:basedOn w:val="Normal"/>
    <w:rsid w:val="00D15C70"/>
    <w:rPr>
      <w:rFonts w:eastAsia="MS Mincho"/>
    </w:rPr>
  </w:style>
  <w:style w:type="paragraph" w:customStyle="1" w:styleId="Para1">
    <w:name w:val="Para1"/>
    <w:basedOn w:val="Normal"/>
    <w:rsid w:val="00D15C70"/>
    <w:pPr>
      <w:spacing w:before="120" w:after="120"/>
    </w:pPr>
    <w:rPr>
      <w:rFonts w:eastAsia="MS Mincho"/>
      <w:lang w:val="en-US"/>
    </w:rPr>
  </w:style>
  <w:style w:type="paragraph" w:customStyle="1" w:styleId="Teststep">
    <w:name w:val="Test step"/>
    <w:basedOn w:val="Normal"/>
    <w:rsid w:val="00D15C70"/>
    <w:pPr>
      <w:tabs>
        <w:tab w:val="left" w:pos="720"/>
      </w:tabs>
      <w:spacing w:after="0"/>
      <w:ind w:left="720" w:hanging="720"/>
    </w:pPr>
    <w:rPr>
      <w:rFonts w:eastAsia="MS Mincho"/>
    </w:rPr>
  </w:style>
  <w:style w:type="paragraph" w:customStyle="1" w:styleId="TableTitle">
    <w:name w:val="TableTitle"/>
    <w:basedOn w:val="BodyText2"/>
    <w:next w:val="BodyText2"/>
    <w:rsid w:val="00D15C70"/>
    <w:pPr>
      <w:keepNext/>
      <w:keepLines/>
      <w:spacing w:after="60" w:line="240" w:lineRule="auto"/>
      <w:ind w:left="210"/>
      <w:jc w:val="center"/>
    </w:pPr>
    <w:rPr>
      <w:rFonts w:eastAsia="MS Mincho"/>
      <w:b/>
    </w:rPr>
  </w:style>
  <w:style w:type="paragraph" w:customStyle="1" w:styleId="TableofFigures1">
    <w:name w:val="Table of Figures1"/>
    <w:basedOn w:val="Normal"/>
    <w:next w:val="Normal"/>
    <w:rsid w:val="00D15C70"/>
    <w:pPr>
      <w:ind w:left="400" w:hanging="400"/>
      <w:jc w:val="center"/>
    </w:pPr>
    <w:rPr>
      <w:rFonts w:eastAsia="MS Mincho"/>
      <w:b/>
    </w:rPr>
  </w:style>
  <w:style w:type="paragraph" w:customStyle="1" w:styleId="table">
    <w:name w:val="table"/>
    <w:basedOn w:val="Normal"/>
    <w:next w:val="Normal"/>
    <w:rsid w:val="00D15C70"/>
    <w:pPr>
      <w:spacing w:after="0"/>
      <w:jc w:val="center"/>
    </w:pPr>
    <w:rPr>
      <w:rFonts w:eastAsia="MS Mincho"/>
      <w:lang w:val="en-US"/>
    </w:rPr>
  </w:style>
  <w:style w:type="paragraph" w:customStyle="1" w:styleId="t2">
    <w:name w:val="t2"/>
    <w:basedOn w:val="Normal"/>
    <w:rsid w:val="00D15C70"/>
    <w:pPr>
      <w:spacing w:after="0"/>
    </w:pPr>
    <w:rPr>
      <w:rFonts w:eastAsia="MS Mincho"/>
    </w:rPr>
  </w:style>
  <w:style w:type="paragraph" w:customStyle="1" w:styleId="CommentNokia">
    <w:name w:val="Comment Nokia"/>
    <w:basedOn w:val="Normal"/>
    <w:rsid w:val="00D15C70"/>
    <w:pPr>
      <w:tabs>
        <w:tab w:val="left" w:pos="360"/>
      </w:tabs>
      <w:ind w:left="360" w:hanging="360"/>
    </w:pPr>
    <w:rPr>
      <w:rFonts w:eastAsia="MS Mincho"/>
      <w:sz w:val="22"/>
      <w:lang w:val="en-US"/>
    </w:rPr>
  </w:style>
  <w:style w:type="paragraph" w:customStyle="1" w:styleId="Tdoctable">
    <w:name w:val="Tdoc_table"/>
    <w:rsid w:val="00D15C70"/>
    <w:pPr>
      <w:ind w:left="244" w:hanging="244"/>
    </w:pPr>
    <w:rPr>
      <w:rFonts w:ascii="Arial" w:eastAsia="SimSun" w:hAnsi="Arial"/>
      <w:noProof/>
      <w:color w:val="000000"/>
      <w:lang w:eastAsia="en-US"/>
    </w:rPr>
  </w:style>
  <w:style w:type="paragraph" w:customStyle="1" w:styleId="TitleText">
    <w:name w:val="Title Text"/>
    <w:basedOn w:val="Normal"/>
    <w:next w:val="Normal"/>
    <w:rsid w:val="00D15C70"/>
    <w:pPr>
      <w:spacing w:after="220"/>
    </w:pPr>
    <w:rPr>
      <w:rFonts w:eastAsia="MS Mincho"/>
      <w:b/>
      <w:lang w:val="en-US"/>
    </w:rPr>
  </w:style>
  <w:style w:type="paragraph" w:customStyle="1" w:styleId="berschrift2Head2A2">
    <w:name w:val="Überschrift 2.Head2A.2"/>
    <w:basedOn w:val="Heading1"/>
    <w:next w:val="Normal"/>
    <w:rsid w:val="00D15C70"/>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D15C70"/>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D15C70"/>
    <w:pPr>
      <w:spacing w:after="180"/>
    </w:pPr>
    <w:rPr>
      <w:rFonts w:eastAsia="SimSun"/>
    </w:rPr>
  </w:style>
  <w:style w:type="paragraph" w:customStyle="1" w:styleId="11BodyText">
    <w:name w:val="11 BodyText"/>
    <w:basedOn w:val="Normal"/>
    <w:link w:val="11BodyTextChar"/>
    <w:rsid w:val="00D15C70"/>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rsid w:val="00D15C70"/>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15C70"/>
    <w:pPr>
      <w:keepNext/>
      <w:keepLines/>
      <w:spacing w:after="0"/>
      <w:ind w:right="134"/>
      <w:jc w:val="right"/>
    </w:pPr>
    <w:rPr>
      <w:rFonts w:ascii="Arial" w:eastAsia="SimSun" w:hAnsi="Arial" w:cs="Arial"/>
      <w:sz w:val="18"/>
      <w:szCs w:val="18"/>
      <w:lang w:val="en-US"/>
    </w:rPr>
  </w:style>
  <w:style w:type="character" w:customStyle="1" w:styleId="msoins00">
    <w:name w:val="msoins0"/>
    <w:rsid w:val="00D15C70"/>
  </w:style>
  <w:style w:type="paragraph" w:customStyle="1" w:styleId="Objetducommentaire">
    <w:name w:val="Objet du commentaire"/>
    <w:basedOn w:val="CommentText"/>
    <w:next w:val="CommentText"/>
    <w:semiHidden/>
    <w:rsid w:val="00D15C70"/>
    <w:pPr>
      <w:overflowPunct/>
      <w:autoSpaceDE/>
      <w:autoSpaceDN/>
      <w:adjustRightInd/>
      <w:textAlignment w:val="auto"/>
    </w:pPr>
    <w:rPr>
      <w:rFonts w:eastAsia="PMingLiU"/>
      <w:b/>
      <w:bCs/>
    </w:rPr>
  </w:style>
  <w:style w:type="paragraph" w:customStyle="1" w:styleId="Textedebulles">
    <w:name w:val="Texte de bulles"/>
    <w:basedOn w:val="Normal"/>
    <w:semiHidden/>
    <w:rsid w:val="00D15C70"/>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15C70"/>
    <w:rPr>
      <w:rFonts w:ascii="Arial" w:hAnsi="Arial" w:cs="Arial"/>
      <w:color w:val="auto"/>
      <w:sz w:val="20"/>
      <w:szCs w:val="20"/>
    </w:rPr>
  </w:style>
  <w:style w:type="paragraph" w:customStyle="1" w:styleId="Arial0">
    <w:name w:val="正文 + Arial"/>
    <w:aliases w:val="8 磅,加粗,段后: 0 磅"/>
    <w:basedOn w:val="TAL"/>
    <w:rsid w:val="00D15C70"/>
    <w:pPr>
      <w:overflowPunct/>
      <w:autoSpaceDE/>
      <w:autoSpaceDN/>
      <w:adjustRightInd/>
      <w:textAlignment w:val="auto"/>
    </w:pPr>
    <w:rPr>
      <w:rFonts w:eastAsia="SimSun"/>
      <w:sz w:val="16"/>
      <w:szCs w:val="16"/>
      <w:lang w:eastAsia="x-none"/>
    </w:rPr>
  </w:style>
  <w:style w:type="paragraph" w:customStyle="1" w:styleId="xl22">
    <w:name w:val="xl22"/>
    <w:basedOn w:val="Normal"/>
    <w:rsid w:val="00D15C70"/>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15C70"/>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D15C70"/>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15C70"/>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15C70"/>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15C70"/>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15C70"/>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D15C70"/>
    <w:rPr>
      <w:rFonts w:eastAsia="PMingLiU"/>
      <w:lang w:val="sv-SE" w:eastAsia="sv-SE"/>
    </w:rPr>
    <w:tblPr/>
  </w:style>
  <w:style w:type="character" w:customStyle="1" w:styleId="List3Char">
    <w:name w:val="List 3 Char"/>
    <w:link w:val="List3"/>
    <w:rsid w:val="00D15C70"/>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15C70"/>
    <w:rPr>
      <w:b/>
      <w:lang w:val="en-GB" w:eastAsia="en-US" w:bidi="ar-SA"/>
    </w:rPr>
  </w:style>
  <w:style w:type="paragraph" w:customStyle="1" w:styleId="DAText">
    <w:name w:val="DA_Text"/>
    <w:basedOn w:val="Normal"/>
    <w:link w:val="DATextZchn"/>
    <w:rsid w:val="00D15C70"/>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D15C70"/>
    <w:rPr>
      <w:rFonts w:ascii="CG Times (WN)" w:eastAsia="Malgun Gothic" w:hAnsi="CG Times (WN)"/>
      <w:szCs w:val="24"/>
      <w:lang w:val="de-DE" w:eastAsia="de-DE"/>
    </w:rPr>
  </w:style>
  <w:style w:type="paragraph" w:customStyle="1" w:styleId="Heading">
    <w:name w:val="Heading"/>
    <w:next w:val="BodyText"/>
    <w:link w:val="HeadingChar"/>
    <w:rsid w:val="00D15C70"/>
    <w:pPr>
      <w:spacing w:before="360"/>
      <w:ind w:left="2552"/>
    </w:pPr>
    <w:rPr>
      <w:rFonts w:ascii="Arial" w:eastAsia="SimSun" w:hAnsi="Arial"/>
      <w:b/>
    </w:rPr>
  </w:style>
  <w:style w:type="paragraph" w:customStyle="1" w:styleId="NormalLatinItalique">
    <w:name w:val="Normal + (Latin) Italique"/>
    <w:basedOn w:val="Normal"/>
    <w:link w:val="NormalLatinItaliqueCar"/>
    <w:rsid w:val="00D15C70"/>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D15C70"/>
    <w:rPr>
      <w:rFonts w:ascii="CG Times (WN)" w:eastAsia="SimSun" w:hAnsi="CG Times (WN)"/>
      <w:lang w:eastAsia="x-none"/>
    </w:rPr>
  </w:style>
  <w:style w:type="paragraph" w:customStyle="1" w:styleId="BL">
    <w:name w:val="BL"/>
    <w:basedOn w:val="Normal"/>
    <w:rsid w:val="00D15C70"/>
    <w:pPr>
      <w:numPr>
        <w:numId w:val="19"/>
      </w:numPr>
      <w:tabs>
        <w:tab w:val="left" w:pos="851"/>
      </w:tabs>
    </w:pPr>
    <w:rPr>
      <w:rFonts w:eastAsia="Malgun Gothic"/>
    </w:rPr>
  </w:style>
  <w:style w:type="paragraph" w:customStyle="1" w:styleId="BN">
    <w:name w:val="BN"/>
    <w:basedOn w:val="Normal"/>
    <w:rsid w:val="00D15C70"/>
    <w:pPr>
      <w:numPr>
        <w:numId w:val="20"/>
      </w:numPr>
    </w:pPr>
    <w:rPr>
      <w:rFonts w:eastAsia="Malgun Gothic"/>
    </w:rPr>
  </w:style>
  <w:style w:type="character" w:customStyle="1" w:styleId="CharChar13">
    <w:name w:val="Char Char13"/>
    <w:semiHidden/>
    <w:rsid w:val="00D15C70"/>
    <w:rPr>
      <w:rFonts w:eastAsia="SimSun"/>
      <w:lang w:val="en-GB" w:eastAsia="en-US" w:bidi="ar-SA"/>
    </w:rPr>
  </w:style>
  <w:style w:type="character" w:customStyle="1" w:styleId="CharChar11">
    <w:name w:val="Char Char11"/>
    <w:rsid w:val="00D15C70"/>
    <w:rPr>
      <w:rFonts w:ascii="Tahoma" w:eastAsia="SimSun" w:hAnsi="Tahoma" w:cs="Tahoma"/>
      <w:lang w:val="en-GB" w:eastAsia="en-US" w:bidi="ar-SA"/>
    </w:rPr>
  </w:style>
  <w:style w:type="paragraph" w:customStyle="1" w:styleId="Normal10">
    <w:name w:val="Normal 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D15C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4">
    <w:name w:val="変更箇所1"/>
    <w:hidden/>
    <w:semiHidden/>
    <w:rsid w:val="00D15C70"/>
    <w:rPr>
      <w:rFonts w:eastAsia="MS Mincho"/>
      <w:lang w:eastAsia="en-US"/>
    </w:rPr>
  </w:style>
  <w:style w:type="paragraph" w:customStyle="1" w:styleId="NB2">
    <w:name w:val="NB2"/>
    <w:basedOn w:val="ZG"/>
    <w:rsid w:val="00D15C70"/>
    <w:pPr>
      <w:framePr w:wrap="notBeside"/>
      <w:overflowPunct/>
      <w:autoSpaceDE/>
      <w:autoSpaceDN/>
      <w:adjustRightInd/>
      <w:textAlignment w:val="auto"/>
    </w:pPr>
    <w:rPr>
      <w:rFonts w:eastAsia="SimSun"/>
    </w:rPr>
  </w:style>
  <w:style w:type="paragraph" w:customStyle="1" w:styleId="tableentry">
    <w:name w:val="table entry"/>
    <w:basedOn w:val="Normal"/>
    <w:rsid w:val="00D15C70"/>
    <w:pPr>
      <w:keepNext/>
      <w:overflowPunct/>
      <w:autoSpaceDE/>
      <w:autoSpaceDN/>
      <w:adjustRightInd/>
      <w:spacing w:before="60" w:after="60"/>
      <w:textAlignment w:val="auto"/>
    </w:pPr>
    <w:rPr>
      <w:rFonts w:ascii="Bookman Old Style" w:eastAsia="SimSun" w:hAnsi="Bookman Old Style"/>
      <w:lang w:val="en-US"/>
    </w:rPr>
  </w:style>
  <w:style w:type="character" w:customStyle="1" w:styleId="a3">
    <w:name w:val="コメント内容 (文字)"/>
    <w:rsid w:val="00D15C70"/>
    <w:rPr>
      <w:b/>
      <w:bCs/>
      <w:lang w:val="en-GB" w:eastAsia="en-US" w:bidi="ar-SA"/>
    </w:rPr>
  </w:style>
  <w:style w:type="paragraph" w:customStyle="1" w:styleId="font5">
    <w:name w:val="font5"/>
    <w:basedOn w:val="Normal"/>
    <w:rsid w:val="00D15C70"/>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D15C70"/>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D15C70"/>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D15C70"/>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D15C70"/>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D15C7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D15C7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D15C70"/>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D15C7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D15C7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D15C7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D15C7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D15C70"/>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D15C70"/>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D15C70"/>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D15C7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D15C7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D15C7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D15C7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D15C7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D15C7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D15C70"/>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D15C7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D15C70"/>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D15C70"/>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D15C7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15C7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15C7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15C7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15C7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15C70"/>
    <w:rPr>
      <w:rFonts w:ascii="Arial" w:hAnsi="Arial"/>
      <w:sz w:val="36"/>
      <w:lang w:val="en-GB" w:eastAsia="en-US"/>
    </w:rPr>
  </w:style>
  <w:style w:type="character" w:customStyle="1" w:styleId="EditorsNoteChar1">
    <w:name w:val="Editor's Note Char1"/>
    <w:rsid w:val="00D15C70"/>
    <w:rPr>
      <w:rFonts w:ascii="Times New Roman" w:hAnsi="Times New Roman"/>
      <w:color w:val="FF0000"/>
      <w:lang w:val="en-GB" w:eastAsia="en-US"/>
    </w:rPr>
  </w:style>
  <w:style w:type="character" w:customStyle="1" w:styleId="NurTextZchn1">
    <w:name w:val="Nur Text Zchn1"/>
    <w:rsid w:val="00D15C70"/>
    <w:rPr>
      <w:rFonts w:ascii="Courier New" w:hAnsi="Courier New" w:cs="Courier New"/>
      <w:lang w:val="en-GB" w:eastAsia="en-US"/>
    </w:rPr>
  </w:style>
  <w:style w:type="character" w:customStyle="1" w:styleId="EndnotentextZchn1">
    <w:name w:val="Endnotentext Zchn1"/>
    <w:rsid w:val="00D15C70"/>
    <w:rPr>
      <w:rFonts w:ascii="Times New Roman" w:hAnsi="Times New Roman"/>
      <w:lang w:val="en-GB" w:eastAsia="en-US"/>
    </w:rPr>
  </w:style>
  <w:style w:type="character" w:customStyle="1" w:styleId="Heading1Char2">
    <w:name w:val="Heading 1 Char2"/>
    <w:rsid w:val="00D15C70"/>
    <w:rPr>
      <w:rFonts w:ascii="Arial" w:hAnsi="Arial"/>
      <w:sz w:val="36"/>
      <w:lang w:val="en-GB" w:eastAsia="en-US"/>
    </w:rPr>
  </w:style>
  <w:style w:type="paragraph" w:customStyle="1" w:styleId="31">
    <w:name w:val="吹き出し3"/>
    <w:basedOn w:val="Normal"/>
    <w:semiHidden/>
    <w:rsid w:val="00D15C70"/>
    <w:rPr>
      <w:rFonts w:ascii="Tahoma" w:eastAsia="MS Mincho" w:hAnsi="Tahoma" w:cs="Tahoma"/>
      <w:sz w:val="16"/>
      <w:szCs w:val="16"/>
      <w:lang w:eastAsia="ja-JP"/>
    </w:rPr>
  </w:style>
  <w:style w:type="character" w:customStyle="1" w:styleId="PlainTextChar1">
    <w:name w:val="Plain Text Char1"/>
    <w:rsid w:val="00D15C70"/>
    <w:rPr>
      <w:rFonts w:ascii="Courier New" w:hAnsi="Courier New" w:cs="Courier New"/>
      <w:lang w:val="en-GB" w:eastAsia="en-US"/>
    </w:rPr>
  </w:style>
  <w:style w:type="character" w:customStyle="1" w:styleId="EndnoteTextChar1">
    <w:name w:val="Endnote Text Char1"/>
    <w:uiPriority w:val="99"/>
    <w:rsid w:val="00D15C70"/>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15C70"/>
    <w:rPr>
      <w:rFonts w:ascii="Times New Roman" w:hAnsi="Times New Roman"/>
      <w:b/>
      <w:lang w:val="en-GB" w:eastAsia="ko-KR"/>
    </w:rPr>
  </w:style>
  <w:style w:type="character" w:customStyle="1" w:styleId="11BodyTextChar">
    <w:name w:val="11 BodyText Char"/>
    <w:link w:val="11BodyText"/>
    <w:rsid w:val="00D15C70"/>
    <w:rPr>
      <w:rFonts w:ascii="Arial" w:eastAsia="SimSun" w:hAnsi="Arial"/>
      <w:lang w:val="x-none"/>
    </w:rPr>
  </w:style>
  <w:style w:type="paragraph" w:customStyle="1" w:styleId="TableContent-Bulleted">
    <w:name w:val="Table Content - Bulleted"/>
    <w:basedOn w:val="Normal"/>
    <w:rsid w:val="00D15C70"/>
    <w:pPr>
      <w:numPr>
        <w:numId w:val="22"/>
      </w:numPr>
      <w:tabs>
        <w:tab w:val="clear" w:pos="460"/>
        <w:tab w:val="num" w:pos="360"/>
      </w:tabs>
      <w:ind w:left="360" w:hanging="360"/>
    </w:pPr>
    <w:rPr>
      <w:rFonts w:eastAsia="SimSun"/>
    </w:rPr>
  </w:style>
  <w:style w:type="paragraph" w:customStyle="1" w:styleId="Tadc">
    <w:name w:val="Tadc"/>
    <w:basedOn w:val="Normal"/>
    <w:rsid w:val="00D15C70"/>
    <w:rPr>
      <w:rFonts w:eastAsia="SimSun" w:cs="v4.2.0"/>
    </w:rPr>
  </w:style>
  <w:style w:type="paragraph" w:customStyle="1" w:styleId="Atl">
    <w:name w:val="Atl"/>
    <w:basedOn w:val="Normal"/>
    <w:rsid w:val="00D15C70"/>
    <w:rPr>
      <w:rFonts w:eastAsia="SimSun" w:cs="v4.2.0"/>
    </w:rPr>
  </w:style>
  <w:style w:type="character" w:styleId="Emphasis">
    <w:name w:val="Emphasis"/>
    <w:qFormat/>
    <w:rsid w:val="00D15C70"/>
    <w:rPr>
      <w:i/>
      <w:iCs/>
    </w:rPr>
  </w:style>
  <w:style w:type="character" w:customStyle="1" w:styleId="searchcontent1">
    <w:name w:val="search_content1"/>
    <w:rsid w:val="00D15C70"/>
    <w:rPr>
      <w:sz w:val="13"/>
      <w:szCs w:val="13"/>
    </w:rPr>
  </w:style>
  <w:style w:type="paragraph" w:customStyle="1" w:styleId="Es">
    <w:name w:val="Es"/>
    <w:basedOn w:val="B1"/>
    <w:rsid w:val="00D15C70"/>
    <w:rPr>
      <w:rFonts w:eastAsia="SimSun" w:cs="v4.2.0"/>
    </w:rPr>
  </w:style>
  <w:style w:type="paragraph" w:customStyle="1" w:styleId="TTH">
    <w:name w:val="TTH"/>
    <w:basedOn w:val="Normal"/>
    <w:rsid w:val="00D15C70"/>
    <w:pPr>
      <w:jc w:val="center"/>
    </w:pPr>
    <w:rPr>
      <w:rFonts w:ascii="Arial" w:eastAsia="SimSun" w:hAnsi="Arial" w:cs="Arial"/>
      <w:b/>
      <w:lang w:eastAsia="ja-JP"/>
    </w:rPr>
  </w:style>
  <w:style w:type="paragraph" w:customStyle="1" w:styleId="standard">
    <w:name w:val="standard"/>
    <w:rsid w:val="00D15C70"/>
    <w:pPr>
      <w:numPr>
        <w:numId w:val="23"/>
      </w:numPr>
      <w:tabs>
        <w:tab w:val="clear" w:pos="1191"/>
        <w:tab w:val="left" w:pos="426"/>
      </w:tabs>
      <w:ind w:left="0" w:firstLine="0"/>
    </w:pPr>
    <w:rPr>
      <w:rFonts w:eastAsia="SimSun"/>
      <w:lang w:eastAsia="zh-CN"/>
    </w:rPr>
  </w:style>
  <w:style w:type="paragraph" w:customStyle="1" w:styleId="Headernonumber">
    <w:name w:val="Header_nonumber"/>
    <w:basedOn w:val="Heading1"/>
    <w:rsid w:val="00D15C70"/>
    <w:pPr>
      <w:numPr>
        <w:numId w:val="24"/>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15C70"/>
    <w:pPr>
      <w:numPr>
        <w:ilvl w:val="1"/>
        <w:numId w:val="25"/>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15C70"/>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15C70"/>
    <w:rPr>
      <w:rFonts w:eastAsia="SimSun"/>
      <w:spacing w:val="-4"/>
      <w:kern w:val="2"/>
      <w:sz w:val="21"/>
      <w:szCs w:val="21"/>
      <w:lang w:val="x-none" w:eastAsia="zh-CN"/>
    </w:rPr>
  </w:style>
  <w:style w:type="paragraph" w:customStyle="1" w:styleId="Heading3Specs">
    <w:name w:val="Heading 3 Specs"/>
    <w:basedOn w:val="Heading3"/>
    <w:qFormat/>
    <w:rsid w:val="00D15C70"/>
    <w:pPr>
      <w:spacing w:before="200" w:after="0"/>
      <w:ind w:left="0" w:firstLine="0"/>
    </w:pPr>
    <w:rPr>
      <w:rFonts w:eastAsia="SimSun" w:cs="Arial"/>
      <w:bCs/>
    </w:rPr>
  </w:style>
  <w:style w:type="paragraph" w:customStyle="1" w:styleId="Heading4specs">
    <w:name w:val="Heading4 specs"/>
    <w:basedOn w:val="Heading3Specs"/>
    <w:qFormat/>
    <w:rsid w:val="00D15C70"/>
    <w:rPr>
      <w:sz w:val="24"/>
    </w:rPr>
  </w:style>
  <w:style w:type="table" w:customStyle="1" w:styleId="TableGrid4">
    <w:name w:val="Table Grid4"/>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D15C70"/>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15C70"/>
    <w:rPr>
      <w:rFonts w:eastAsia="SimSun"/>
      <w:lang w:val="sv-SE" w:eastAsia="sv-SE"/>
    </w:rPr>
    <w:tblPr/>
  </w:style>
  <w:style w:type="table" w:customStyle="1" w:styleId="TableGrid11">
    <w:name w:val="Table Grid1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D15C7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D15C70"/>
    <w:rPr>
      <w:rFonts w:ascii="MS Mincho" w:hAnsi="Courier New" w:cs="Courier New"/>
      <w:sz w:val="21"/>
      <w:szCs w:val="21"/>
      <w:lang w:val="en-GB" w:eastAsia="en-US"/>
    </w:rPr>
  </w:style>
  <w:style w:type="character" w:customStyle="1" w:styleId="16">
    <w:name w:val="文末脚注文字列 (文字)1"/>
    <w:rsid w:val="00D15C70"/>
    <w:rPr>
      <w:rFonts w:ascii="Times New Roman" w:hAnsi="Times New Roman"/>
      <w:lang w:val="en-GB" w:eastAsia="en-US"/>
    </w:rPr>
  </w:style>
  <w:style w:type="paragraph" w:customStyle="1" w:styleId="Default">
    <w:name w:val="Default"/>
    <w:rsid w:val="00D15C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D15C70"/>
    <w:rPr>
      <w:rFonts w:ascii="MingLiU" w:eastAsia="MingLiU" w:hAnsi="Courier New" w:cs="Courier New"/>
      <w:sz w:val="24"/>
      <w:szCs w:val="24"/>
      <w:lang w:val="en-GB" w:eastAsia="en-US"/>
    </w:rPr>
  </w:style>
  <w:style w:type="character" w:customStyle="1" w:styleId="18">
    <w:name w:val="章節附註文字 字元1"/>
    <w:rsid w:val="00D15C7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15C70"/>
    <w:rPr>
      <w:rFonts w:ascii="Arial" w:eastAsia="Times New Roman" w:hAnsi="Arial"/>
      <w:sz w:val="36"/>
      <w:lang w:val="en-GB" w:eastAsia="ja-JP" w:bidi="ar-SA"/>
    </w:rPr>
  </w:style>
  <w:style w:type="paragraph" w:customStyle="1" w:styleId="MO">
    <w:name w:val="MO"/>
    <w:basedOn w:val="Normal"/>
    <w:qFormat/>
    <w:rsid w:val="00D15C70"/>
    <w:pPr>
      <w:overflowPunct/>
      <w:autoSpaceDE/>
      <w:autoSpaceDN/>
      <w:adjustRightInd/>
      <w:textAlignment w:val="auto"/>
    </w:pPr>
    <w:rPr>
      <w:rFonts w:eastAsia="SimSun"/>
      <w:lang w:eastAsia="ja-JP"/>
    </w:rPr>
  </w:style>
  <w:style w:type="character" w:customStyle="1" w:styleId="FooterChar2">
    <w:name w:val="Footer Char2"/>
    <w:rsid w:val="00D15C70"/>
    <w:rPr>
      <w:sz w:val="18"/>
      <w:szCs w:val="18"/>
    </w:rPr>
  </w:style>
  <w:style w:type="character" w:customStyle="1" w:styleId="Heading7Char3">
    <w:name w:val="Heading 7 Char3"/>
    <w:rsid w:val="00D15C70"/>
    <w:rPr>
      <w:rFonts w:ascii="Arial" w:eastAsia="SimSun" w:hAnsi="Arial" w:cs="Times New Roman"/>
      <w:kern w:val="0"/>
      <w:sz w:val="20"/>
      <w:szCs w:val="20"/>
      <w:lang w:val="en-GB" w:eastAsia="en-US"/>
    </w:rPr>
  </w:style>
  <w:style w:type="character" w:customStyle="1" w:styleId="Heading8Char3">
    <w:name w:val="Heading 8 Char3"/>
    <w:rsid w:val="00D15C70"/>
    <w:rPr>
      <w:rFonts w:ascii="Arial" w:eastAsia="SimSun" w:hAnsi="Arial" w:cs="Times New Roman"/>
      <w:kern w:val="0"/>
      <w:sz w:val="36"/>
      <w:szCs w:val="20"/>
      <w:lang w:val="en-GB" w:eastAsia="en-US"/>
    </w:rPr>
  </w:style>
  <w:style w:type="character" w:customStyle="1" w:styleId="Heading9Char2">
    <w:name w:val="Heading 9 Char2"/>
    <w:rsid w:val="00D15C70"/>
    <w:rPr>
      <w:rFonts w:ascii="Arial" w:eastAsia="SimSun" w:hAnsi="Arial" w:cs="Times New Roman"/>
      <w:kern w:val="0"/>
      <w:sz w:val="36"/>
      <w:szCs w:val="20"/>
      <w:lang w:val="en-GB" w:eastAsia="en-US"/>
    </w:rPr>
  </w:style>
  <w:style w:type="character" w:customStyle="1" w:styleId="BalloonTextChar1">
    <w:name w:val="Balloon Text Char1"/>
    <w:uiPriority w:val="99"/>
    <w:rsid w:val="00D15C7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15C70"/>
    <w:rPr>
      <w:rFonts w:ascii="Times New Roman" w:eastAsia="MS Mincho" w:hAnsi="Times New Roman"/>
      <w:lang w:val="en-GB" w:eastAsia="en-US"/>
    </w:rPr>
  </w:style>
  <w:style w:type="character" w:customStyle="1" w:styleId="DocumentMapChar1">
    <w:name w:val="Document Map Char1"/>
    <w:uiPriority w:val="99"/>
    <w:semiHidden/>
    <w:rsid w:val="00D15C7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D15C70"/>
    <w:rPr>
      <w:rFonts w:ascii="Courier New" w:eastAsia="SimSun" w:hAnsi="Courier New" w:cs="Times New Roman"/>
      <w:kern w:val="0"/>
      <w:sz w:val="20"/>
      <w:szCs w:val="20"/>
      <w:lang w:val="nb-NO" w:eastAsia="ja-JP"/>
    </w:rPr>
  </w:style>
  <w:style w:type="paragraph" w:customStyle="1" w:styleId="19">
    <w:name w:val="수정1"/>
    <w:hidden/>
    <w:semiHidden/>
    <w:rsid w:val="00D15C70"/>
    <w:rPr>
      <w:rFonts w:eastAsia="Batang"/>
      <w:lang w:eastAsia="en-US"/>
    </w:rPr>
  </w:style>
  <w:style w:type="character" w:customStyle="1" w:styleId="Titre3Car">
    <w:name w:val="Titre 3 Car"/>
    <w:rsid w:val="00D15C70"/>
    <w:rPr>
      <w:rFonts w:ascii="Arial" w:hAnsi="Arial"/>
      <w:sz w:val="28"/>
      <w:szCs w:val="28"/>
      <w:lang w:val="en-GB" w:eastAsia="en-GB"/>
    </w:rPr>
  </w:style>
  <w:style w:type="character" w:customStyle="1" w:styleId="GuidanceChar">
    <w:name w:val="Guidance Char"/>
    <w:link w:val="Guidance"/>
    <w:rsid w:val="00D15C70"/>
    <w:rPr>
      <w:i/>
      <w:color w:val="0000FF"/>
    </w:rPr>
  </w:style>
  <w:style w:type="paragraph" w:customStyle="1" w:styleId="IBN">
    <w:name w:val="IBN"/>
    <w:basedOn w:val="Normal"/>
    <w:rsid w:val="00D15C70"/>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D15C70"/>
    <w:rPr>
      <w:rFonts w:eastAsia="SimSun"/>
      <w:noProof/>
      <w:szCs w:val="18"/>
    </w:rPr>
  </w:style>
  <w:style w:type="character" w:customStyle="1" w:styleId="1e9ptCar">
    <w:name w:val="1e) 9 pt Car"/>
    <w:link w:val="1e9pt"/>
    <w:rsid w:val="00D15C70"/>
    <w:rPr>
      <w:rFonts w:eastAsia="SimSun"/>
      <w:noProof/>
      <w:szCs w:val="18"/>
    </w:rPr>
  </w:style>
  <w:style w:type="paragraph" w:customStyle="1" w:styleId="Npr">
    <w:name w:val="Npr"/>
    <w:basedOn w:val="Normal"/>
    <w:rsid w:val="00D15C70"/>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D15C70"/>
    <w:pPr>
      <w:spacing w:after="20"/>
      <w:ind w:left="2835" w:right="2835"/>
      <w:jc w:val="center"/>
    </w:pPr>
    <w:rPr>
      <w:rFonts w:ascii="Arial" w:eastAsia="SimSun" w:hAnsi="Arial" w:cs="Arial"/>
      <w:sz w:val="18"/>
    </w:rPr>
  </w:style>
  <w:style w:type="character" w:customStyle="1" w:styleId="H6Car">
    <w:name w:val="H6 Car"/>
    <w:rsid w:val="00D15C70"/>
    <w:rPr>
      <w:rFonts w:ascii="Arial" w:hAnsi="Arial"/>
      <w:sz w:val="22"/>
      <w:lang w:val="en-GB"/>
    </w:rPr>
  </w:style>
  <w:style w:type="paragraph" w:customStyle="1" w:styleId="B3H6">
    <w:name w:val="B3H6"/>
    <w:basedOn w:val="B3"/>
    <w:rsid w:val="00D15C70"/>
    <w:rPr>
      <w:rFonts w:eastAsia="SimSun"/>
      <w:lang w:eastAsia="x-none"/>
    </w:rPr>
  </w:style>
  <w:style w:type="character" w:customStyle="1" w:styleId="BodyText2Char3">
    <w:name w:val="Body Text 2 Char3"/>
    <w:rsid w:val="00D15C70"/>
    <w:rPr>
      <w:rFonts w:ascii="Times New Roman" w:eastAsia="SimSun" w:hAnsi="Times New Roman" w:cs="Times New Roman"/>
      <w:kern w:val="0"/>
      <w:sz w:val="20"/>
      <w:szCs w:val="20"/>
      <w:lang w:val="en-GB" w:eastAsia="ja-JP"/>
    </w:rPr>
  </w:style>
  <w:style w:type="character" w:customStyle="1" w:styleId="BodyText3Char3">
    <w:name w:val="Body Text 3 Char3"/>
    <w:rsid w:val="00D15C70"/>
    <w:rPr>
      <w:rFonts w:ascii="Times New Roman" w:eastAsia="SimSun" w:hAnsi="Times New Roman" w:cs="Times New Roman"/>
      <w:kern w:val="0"/>
      <w:sz w:val="20"/>
      <w:szCs w:val="20"/>
      <w:lang w:val="en-GB" w:eastAsia="ja-JP"/>
    </w:rPr>
  </w:style>
  <w:style w:type="character" w:customStyle="1" w:styleId="a4">
    <w:name w:val="+"/>
    <w:aliases w:val="superscript"/>
    <w:rsid w:val="00D15C70"/>
    <w:rPr>
      <w:vertAlign w:val="superscript"/>
    </w:rPr>
  </w:style>
  <w:style w:type="paragraph" w:customStyle="1" w:styleId="berschrift1H1">
    <w:name w:val="Überschrift 1.H1"/>
    <w:basedOn w:val="Normal"/>
    <w:next w:val="Normal"/>
    <w:rsid w:val="00D15C70"/>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D15C70"/>
    <w:pPr>
      <w:widowControl/>
      <w:tabs>
        <w:tab w:val="num" w:pos="992"/>
      </w:tabs>
      <w:spacing w:after="120"/>
      <w:ind w:left="992" w:hanging="425"/>
    </w:pPr>
    <w:rPr>
      <w:rFonts w:eastAsia="MS Mincho"/>
      <w:lang w:val="en-US"/>
    </w:rPr>
  </w:style>
  <w:style w:type="paragraph" w:customStyle="1" w:styleId="text">
    <w:name w:val="text"/>
    <w:basedOn w:val="Normal"/>
    <w:rsid w:val="00D15C70"/>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D15C70"/>
    <w:pPr>
      <w:widowControl/>
      <w:tabs>
        <w:tab w:val="num" w:pos="1418"/>
      </w:tabs>
      <w:spacing w:after="120"/>
      <w:ind w:left="1418" w:hanging="426"/>
    </w:pPr>
    <w:rPr>
      <w:rFonts w:eastAsia="MS Mincho"/>
      <w:lang w:val="en-US"/>
    </w:rPr>
  </w:style>
  <w:style w:type="paragraph" w:customStyle="1" w:styleId="textintend3">
    <w:name w:val="text intend 3"/>
    <w:basedOn w:val="text"/>
    <w:rsid w:val="00D15C70"/>
    <w:pPr>
      <w:widowControl/>
      <w:tabs>
        <w:tab w:val="num" w:pos="1843"/>
      </w:tabs>
      <w:spacing w:after="120"/>
      <w:ind w:left="1843" w:hanging="425"/>
    </w:pPr>
    <w:rPr>
      <w:rFonts w:eastAsia="MS Mincho"/>
      <w:lang w:val="en-US"/>
    </w:rPr>
  </w:style>
  <w:style w:type="paragraph" w:customStyle="1" w:styleId="normalpuce">
    <w:name w:val="normal puce"/>
    <w:basedOn w:val="Normal"/>
    <w:rsid w:val="00D15C70"/>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D15C70"/>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D15C7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15C70"/>
    <w:rPr>
      <w:rFonts w:ascii="Arial" w:hAnsi="Arial"/>
      <w:sz w:val="28"/>
      <w:lang w:val="en-GB"/>
    </w:rPr>
  </w:style>
  <w:style w:type="paragraph" w:customStyle="1" w:styleId="H60">
    <w:name w:val="样式 H6"/>
    <w:basedOn w:val="H6"/>
    <w:rsid w:val="00D15C70"/>
    <w:pPr>
      <w:overflowPunct/>
      <w:autoSpaceDE/>
      <w:autoSpaceDN/>
      <w:adjustRightInd/>
      <w:textAlignment w:val="auto"/>
    </w:pPr>
    <w:rPr>
      <w:rFonts w:eastAsia="SimSun"/>
      <w:lang w:eastAsia="zh-TW"/>
    </w:rPr>
  </w:style>
  <w:style w:type="paragraph" w:customStyle="1" w:styleId="TH0">
    <w:name w:val="样式 TH"/>
    <w:basedOn w:val="TH"/>
    <w:rsid w:val="00D15C70"/>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15C70"/>
    <w:rPr>
      <w:rFonts w:ascii="Arial" w:hAnsi="Arial"/>
      <w:sz w:val="28"/>
      <w:lang w:val="en-GB" w:eastAsia="en-US" w:bidi="ar-SA"/>
    </w:rPr>
  </w:style>
  <w:style w:type="paragraph" w:customStyle="1" w:styleId="TAH8pt">
    <w:name w:val="TAH + 8 pt"/>
    <w:basedOn w:val="TAH"/>
    <w:rsid w:val="00D15C70"/>
    <w:rPr>
      <w:rFonts w:eastAsia="MS Mincho"/>
      <w:bCs/>
      <w:noProof/>
      <w:sz w:val="16"/>
      <w:szCs w:val="16"/>
    </w:rPr>
  </w:style>
  <w:style w:type="character" w:customStyle="1" w:styleId="apple-style-span">
    <w:name w:val="apple-style-span"/>
    <w:rsid w:val="00D15C70"/>
  </w:style>
  <w:style w:type="character" w:customStyle="1" w:styleId="apple-converted-space">
    <w:name w:val="apple-converted-space"/>
    <w:rsid w:val="00D15C70"/>
  </w:style>
  <w:style w:type="character" w:customStyle="1" w:styleId="ListChar3">
    <w:name w:val="List Char3"/>
    <w:link w:val="List"/>
    <w:rsid w:val="00D15C70"/>
  </w:style>
  <w:style w:type="paragraph" w:customStyle="1" w:styleId="TableEntry0">
    <w:name w:val="Table Entry"/>
    <w:basedOn w:val="Normal"/>
    <w:next w:val="Normal"/>
    <w:rsid w:val="00D15C70"/>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D15C70"/>
    <w:rPr>
      <w:rFonts w:ascii="Times New Roman" w:eastAsia="SimSun" w:hAnsi="Times New Roman" w:cs="Times New Roman"/>
      <w:kern w:val="0"/>
      <w:sz w:val="20"/>
      <w:szCs w:val="20"/>
      <w:lang w:val="en-GB" w:eastAsia="ja-JP"/>
    </w:rPr>
  </w:style>
  <w:style w:type="paragraph" w:customStyle="1" w:styleId="tac0">
    <w:name w:val="tac0"/>
    <w:basedOn w:val="Normal"/>
    <w:rsid w:val="00D15C70"/>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D15C70"/>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D15C70"/>
    <w:rPr>
      <w:rFonts w:ascii="Arial" w:eastAsia="MS Mincho" w:hAnsi="Arial" w:cs="Times New Roman"/>
      <w:kern w:val="0"/>
      <w:sz w:val="20"/>
      <w:szCs w:val="20"/>
      <w:lang w:val="en-GB" w:eastAsia="ja-JP"/>
    </w:rPr>
  </w:style>
  <w:style w:type="character" w:customStyle="1" w:styleId="EditorsNoteCharCharChar">
    <w:name w:val="Editor's Note Char Char Char"/>
    <w:rsid w:val="00D15C70"/>
    <w:rPr>
      <w:color w:val="FF0000"/>
      <w:lang w:val="en-GB" w:eastAsia="en-US" w:bidi="ar-SA"/>
    </w:rPr>
  </w:style>
  <w:style w:type="paragraph" w:customStyle="1" w:styleId="msolistparagraph0">
    <w:name w:val="msolistparagraph"/>
    <w:basedOn w:val="Normal"/>
    <w:rsid w:val="00D15C70"/>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D15C70"/>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D15C70"/>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D15C70"/>
    <w:rPr>
      <w:rFonts w:ascii="Arial" w:hAnsi="Arial"/>
      <w:sz w:val="36"/>
      <w:lang w:val="en-GB" w:eastAsia="en-US" w:bidi="ar-SA"/>
    </w:rPr>
  </w:style>
  <w:style w:type="paragraph" w:customStyle="1" w:styleId="PLBold">
    <w:name w:val="PL Bold"/>
    <w:basedOn w:val="PL"/>
    <w:link w:val="PLBoldChar"/>
    <w:rsid w:val="00D15C70"/>
    <w:rPr>
      <w:rFonts w:eastAsia="MS Gothic"/>
      <w:b/>
      <w:bCs/>
      <w:noProof/>
      <w:lang w:eastAsia="ja-JP"/>
    </w:rPr>
  </w:style>
  <w:style w:type="character" w:customStyle="1" w:styleId="PLBoldChar">
    <w:name w:val="PL Bold Char"/>
    <w:link w:val="PLBold"/>
    <w:rsid w:val="00D15C70"/>
    <w:rPr>
      <w:rFonts w:ascii="Courier New" w:eastAsia="MS Gothic" w:hAnsi="Courier New"/>
      <w:b/>
      <w:bCs/>
      <w:noProof/>
      <w:sz w:val="16"/>
      <w:lang w:eastAsia="ja-JP"/>
    </w:rPr>
  </w:style>
  <w:style w:type="paragraph" w:customStyle="1" w:styleId="PLBold0">
    <w:name w:val="PL + Bold"/>
    <w:basedOn w:val="PL"/>
    <w:link w:val="PLBoldChar0"/>
    <w:rsid w:val="00D15C70"/>
    <w:rPr>
      <w:rFonts w:eastAsia="SimSun"/>
      <w:noProof/>
      <w:lang w:eastAsia="ja-JP"/>
    </w:rPr>
  </w:style>
  <w:style w:type="character" w:customStyle="1" w:styleId="PLBoldChar0">
    <w:name w:val="PL + Bold Char"/>
    <w:link w:val="PLBold0"/>
    <w:rsid w:val="00D15C70"/>
    <w:rPr>
      <w:rFonts w:ascii="Courier New" w:eastAsia="SimSun" w:hAnsi="Courier New"/>
      <w:noProof/>
      <w:sz w:val="16"/>
      <w:lang w:eastAsia="ja-JP"/>
    </w:rPr>
  </w:style>
  <w:style w:type="character" w:customStyle="1" w:styleId="mediumtext1">
    <w:name w:val="medium_text1"/>
    <w:rsid w:val="00D15C70"/>
    <w:rPr>
      <w:sz w:val="18"/>
      <w:szCs w:val="18"/>
    </w:rPr>
  </w:style>
  <w:style w:type="character" w:customStyle="1" w:styleId="shorttext1">
    <w:name w:val="short_text1"/>
    <w:rsid w:val="00D15C7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15C7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15C70"/>
    <w:rPr>
      <w:rFonts w:ascii="Arial" w:hAnsi="Arial"/>
      <w:sz w:val="28"/>
      <w:lang w:val="en-GB" w:eastAsia="en-US"/>
    </w:rPr>
  </w:style>
  <w:style w:type="character" w:customStyle="1" w:styleId="CharChar18">
    <w:name w:val="Char Char18"/>
    <w:rsid w:val="00D15C7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15C70"/>
    <w:rPr>
      <w:rFonts w:eastAsia="MS Mincho"/>
      <w:sz w:val="32"/>
      <w:lang w:val="en-GB" w:eastAsia="en-US"/>
    </w:rPr>
  </w:style>
  <w:style w:type="paragraph" w:customStyle="1" w:styleId="Char1">
    <w:name w:val="Char1"/>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D15C7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15C7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15C70"/>
    <w:rPr>
      <w:rFonts w:ascii="Arial" w:hAnsi="Arial"/>
      <w:sz w:val="24"/>
      <w:szCs w:val="28"/>
      <w:lang w:val="en-GB" w:eastAsia="en-GB" w:bidi="ar-SA"/>
    </w:rPr>
  </w:style>
  <w:style w:type="character" w:customStyle="1" w:styleId="Heading7Char2">
    <w:name w:val="Heading 7 Char2"/>
    <w:rsid w:val="00D15C70"/>
    <w:rPr>
      <w:rFonts w:ascii="Arial" w:hAnsi="Arial"/>
      <w:lang w:val="en-GB" w:eastAsia="en-GB" w:bidi="ar-SA"/>
    </w:rPr>
  </w:style>
  <w:style w:type="character" w:customStyle="1" w:styleId="Heading8Char2">
    <w:name w:val="Heading 8 Char2"/>
    <w:rsid w:val="00D15C70"/>
    <w:rPr>
      <w:rFonts w:ascii="Arial" w:hAnsi="Arial"/>
      <w:sz w:val="36"/>
      <w:lang w:val="en-GB" w:eastAsia="en-GB" w:bidi="ar-SA"/>
    </w:rPr>
  </w:style>
  <w:style w:type="character" w:customStyle="1" w:styleId="ListChar2">
    <w:name w:val="List Char2"/>
    <w:rsid w:val="00D15C70"/>
    <w:rPr>
      <w:lang w:val="en-GB" w:eastAsia="en-GB" w:bidi="ar-SA"/>
    </w:rPr>
  </w:style>
  <w:style w:type="character" w:customStyle="1" w:styleId="PlainTextChar2">
    <w:name w:val="Plain Text Char2"/>
    <w:rsid w:val="00D15C70"/>
    <w:rPr>
      <w:rFonts w:ascii="Courier New" w:hAnsi="Courier New"/>
      <w:lang w:val="nb-NO" w:eastAsia="en-US" w:bidi="ar-SA"/>
    </w:rPr>
  </w:style>
  <w:style w:type="character" w:customStyle="1" w:styleId="CommentTextChar2">
    <w:name w:val="Comment Text Char2"/>
    <w:semiHidden/>
    <w:rsid w:val="00D15C70"/>
    <w:rPr>
      <w:lang w:val="en-GB" w:eastAsia="en-US" w:bidi="ar-SA"/>
    </w:rPr>
  </w:style>
  <w:style w:type="character" w:customStyle="1" w:styleId="BodyText2Char2">
    <w:name w:val="Body Text 2 Char2"/>
    <w:rsid w:val="00D15C70"/>
    <w:rPr>
      <w:lang w:val="en-GB" w:eastAsia="ja-JP" w:bidi="ar-SA"/>
    </w:rPr>
  </w:style>
  <w:style w:type="character" w:customStyle="1" w:styleId="BodyText3Char2">
    <w:name w:val="Body Text 3 Char2"/>
    <w:rsid w:val="00D15C7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15C70"/>
    <w:rPr>
      <w:rFonts w:ascii="Arial" w:eastAsia="SimSun" w:hAnsi="Arial"/>
      <w:sz w:val="32"/>
      <w:lang w:val="en-GB" w:eastAsia="en-US" w:bidi="ar-SA"/>
    </w:rPr>
  </w:style>
  <w:style w:type="character" w:customStyle="1" w:styleId="BodyTextIndentChar2">
    <w:name w:val="Body Text Indent Char2"/>
    <w:rsid w:val="00D15C70"/>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15C70"/>
    <w:rPr>
      <w:rFonts w:ascii="Arial" w:hAnsi="Arial"/>
      <w:sz w:val="28"/>
      <w:lang w:val="en-GB" w:eastAsia="en-GB" w:bidi="ar-SA"/>
    </w:rPr>
  </w:style>
  <w:style w:type="character" w:customStyle="1" w:styleId="CarCar9">
    <w:name w:val="Car Car9"/>
    <w:rsid w:val="00D15C70"/>
    <w:rPr>
      <w:rFonts w:ascii="Arial" w:hAnsi="Arial"/>
      <w:lang w:val="en-GB" w:eastAsia="ja-JP" w:bidi="ar-SA"/>
    </w:rPr>
  </w:style>
  <w:style w:type="character" w:customStyle="1" w:styleId="Heading9Char1">
    <w:name w:val="Heading 9 Char1"/>
    <w:rsid w:val="00D15C70"/>
    <w:rPr>
      <w:rFonts w:ascii="Arial" w:hAnsi="Arial"/>
      <w:sz w:val="36"/>
      <w:lang w:val="en-GB" w:eastAsia="en-GB" w:bidi="ar-SA"/>
    </w:rPr>
  </w:style>
  <w:style w:type="character" w:customStyle="1" w:styleId="Heading7Char1">
    <w:name w:val="Heading 7 Char1"/>
    <w:rsid w:val="00D15C70"/>
    <w:rPr>
      <w:rFonts w:ascii="Arial" w:hAnsi="Arial"/>
      <w:lang w:val="en-GB" w:eastAsia="ja-JP" w:bidi="ar-SA"/>
    </w:rPr>
  </w:style>
  <w:style w:type="character" w:customStyle="1" w:styleId="Heading8Char1">
    <w:name w:val="Heading 8 Char1"/>
    <w:rsid w:val="00D15C70"/>
    <w:rPr>
      <w:rFonts w:ascii="Arial" w:hAnsi="Arial"/>
      <w:sz w:val="36"/>
      <w:lang w:val="en-GB" w:eastAsia="ja-JP" w:bidi="ar-SA"/>
    </w:rPr>
  </w:style>
  <w:style w:type="character" w:customStyle="1" w:styleId="ListChar1">
    <w:name w:val="List Char1"/>
    <w:rsid w:val="00D15C70"/>
    <w:rPr>
      <w:lang w:val="en-GB" w:eastAsia="ja-JP" w:bidi="ar-SA"/>
    </w:rPr>
  </w:style>
  <w:style w:type="character" w:customStyle="1" w:styleId="CommentTextChar1">
    <w:name w:val="Comment Text Char1"/>
    <w:semiHidden/>
    <w:rsid w:val="00D15C70"/>
    <w:rPr>
      <w:lang w:val="en-GB" w:eastAsia="en-US" w:bidi="ar-SA"/>
    </w:rPr>
  </w:style>
  <w:style w:type="character" w:customStyle="1" w:styleId="BodyText2Char1">
    <w:name w:val="Body Text 2 Char1"/>
    <w:rsid w:val="00D15C70"/>
    <w:rPr>
      <w:lang w:val="en-GB" w:eastAsia="ja-JP" w:bidi="ar-SA"/>
    </w:rPr>
  </w:style>
  <w:style w:type="character" w:customStyle="1" w:styleId="BodyText3Char1">
    <w:name w:val="Body Text 3 Char1"/>
    <w:rsid w:val="00D15C70"/>
    <w:rPr>
      <w:lang w:val="en-GB" w:eastAsia="ja-JP" w:bidi="ar-SA"/>
    </w:rPr>
  </w:style>
  <w:style w:type="character" w:customStyle="1" w:styleId="BodyTextIndentChar1">
    <w:name w:val="Body Text Indent Char1"/>
    <w:rsid w:val="00D15C70"/>
    <w:rPr>
      <w:lang w:val="en-GB" w:eastAsia="en-US" w:bidi="ar-SA"/>
    </w:rPr>
  </w:style>
  <w:style w:type="character" w:customStyle="1" w:styleId="BodyTextIndent2Char1">
    <w:name w:val="Body Text Indent 2 Char1"/>
    <w:rsid w:val="00D15C7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D15C70"/>
    <w:pPr>
      <w:ind w:left="1984" w:hanging="281"/>
    </w:pPr>
    <w:rPr>
      <w:rFonts w:eastAsia="SimSun"/>
    </w:rPr>
  </w:style>
  <w:style w:type="paragraph" w:customStyle="1" w:styleId="LD1">
    <w:name w:val="LD 1"/>
    <w:basedOn w:val="Normal"/>
    <w:rsid w:val="00D15C70"/>
    <w:pPr>
      <w:keepNext/>
      <w:keepLines/>
      <w:overflowPunct/>
      <w:autoSpaceDE/>
      <w:autoSpaceDN/>
      <w:adjustRightInd/>
      <w:spacing w:before="60" w:after="60"/>
      <w:jc w:val="center"/>
      <w:textAlignment w:val="auto"/>
    </w:pPr>
    <w:rPr>
      <w:rFonts w:ascii="Courier New" w:eastAsia="SimSun" w:hAnsi="Courier New"/>
    </w:rPr>
  </w:style>
  <w:style w:type="paragraph" w:customStyle="1" w:styleId="a5">
    <w:name w:val="標準番号"/>
    <w:basedOn w:val="Normal"/>
    <w:rsid w:val="00D15C70"/>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D15C70"/>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D15C70"/>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D15C70"/>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D15C70"/>
    <w:pPr>
      <w:overflowPunct/>
      <w:autoSpaceDE/>
      <w:autoSpaceDN/>
      <w:adjustRightInd/>
      <w:ind w:firstLineChars="200" w:firstLine="420"/>
      <w:textAlignment w:val="auto"/>
    </w:pPr>
    <w:rPr>
      <w:rFonts w:eastAsia="SimSun"/>
    </w:rPr>
  </w:style>
  <w:style w:type="paragraph" w:customStyle="1" w:styleId="b31">
    <w:name w:val="b3"/>
    <w:basedOn w:val="Normal"/>
    <w:rsid w:val="00D15C70"/>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D15C70"/>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D15C70"/>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D15C70"/>
  </w:style>
  <w:style w:type="character" w:customStyle="1" w:styleId="WW-Absatz-Standardschriftart">
    <w:name w:val="WW-Absatz-Standardschriftart"/>
    <w:rsid w:val="00D15C70"/>
  </w:style>
  <w:style w:type="character" w:customStyle="1" w:styleId="WW8Num1z0">
    <w:name w:val="WW8Num1z0"/>
    <w:rsid w:val="00D15C70"/>
    <w:rPr>
      <w:rFonts w:ascii="Symbol" w:hAnsi="Symbol"/>
    </w:rPr>
  </w:style>
  <w:style w:type="character" w:customStyle="1" w:styleId="WW8Num5z0">
    <w:name w:val="WW8Num5z0"/>
    <w:rsid w:val="00D15C70"/>
    <w:rPr>
      <w:rFonts w:ascii="Times New Roman" w:eastAsia="MS Mincho" w:hAnsi="Times New Roman" w:cs="Times New Roman"/>
    </w:rPr>
  </w:style>
  <w:style w:type="character" w:customStyle="1" w:styleId="WW8Num5z1">
    <w:name w:val="WW8Num5z1"/>
    <w:rsid w:val="00D15C70"/>
    <w:rPr>
      <w:rFonts w:ascii="Courier New" w:hAnsi="Courier New" w:cs="Courier New"/>
    </w:rPr>
  </w:style>
  <w:style w:type="character" w:customStyle="1" w:styleId="WW8Num5z2">
    <w:name w:val="WW8Num5z2"/>
    <w:rsid w:val="00D15C70"/>
    <w:rPr>
      <w:rFonts w:ascii="Wingdings" w:hAnsi="Wingdings"/>
    </w:rPr>
  </w:style>
  <w:style w:type="character" w:customStyle="1" w:styleId="WW8Num5z3">
    <w:name w:val="WW8Num5z3"/>
    <w:rsid w:val="00D15C70"/>
    <w:rPr>
      <w:rFonts w:ascii="Symbol" w:hAnsi="Symbol"/>
    </w:rPr>
  </w:style>
  <w:style w:type="character" w:customStyle="1" w:styleId="WW8Num6z0">
    <w:name w:val="WW8Num6z0"/>
    <w:rsid w:val="00D15C70"/>
    <w:rPr>
      <w:rFonts w:ascii="Arial" w:eastAsia="MS Mincho" w:hAnsi="Arial" w:cs="Arial"/>
    </w:rPr>
  </w:style>
  <w:style w:type="character" w:customStyle="1" w:styleId="WW8Num6z1">
    <w:name w:val="WW8Num6z1"/>
    <w:rsid w:val="00D15C70"/>
    <w:rPr>
      <w:rFonts w:ascii="Courier New" w:hAnsi="Courier New" w:cs="Courier New"/>
    </w:rPr>
  </w:style>
  <w:style w:type="character" w:customStyle="1" w:styleId="WW8Num6z2">
    <w:name w:val="WW8Num6z2"/>
    <w:rsid w:val="00D15C70"/>
    <w:rPr>
      <w:rFonts w:ascii="Wingdings" w:hAnsi="Wingdings"/>
    </w:rPr>
  </w:style>
  <w:style w:type="character" w:customStyle="1" w:styleId="WW8Num6z3">
    <w:name w:val="WW8Num6z3"/>
    <w:rsid w:val="00D15C70"/>
    <w:rPr>
      <w:rFonts w:ascii="Symbol" w:hAnsi="Symbol"/>
    </w:rPr>
  </w:style>
  <w:style w:type="character" w:customStyle="1" w:styleId="WW8Num9z0">
    <w:name w:val="WW8Num9z0"/>
    <w:rsid w:val="00D15C70"/>
    <w:rPr>
      <w:rFonts w:ascii="Times New Roman" w:eastAsia="MS Mincho" w:hAnsi="Times New Roman" w:cs="Times New Roman"/>
    </w:rPr>
  </w:style>
  <w:style w:type="character" w:customStyle="1" w:styleId="WW8Num9z1">
    <w:name w:val="WW8Num9z1"/>
    <w:rsid w:val="00D15C70"/>
    <w:rPr>
      <w:rFonts w:ascii="Courier New" w:hAnsi="Courier New" w:cs="Courier New"/>
    </w:rPr>
  </w:style>
  <w:style w:type="character" w:customStyle="1" w:styleId="WW8Num9z2">
    <w:name w:val="WW8Num9z2"/>
    <w:rsid w:val="00D15C70"/>
    <w:rPr>
      <w:rFonts w:ascii="Wingdings" w:hAnsi="Wingdings"/>
    </w:rPr>
  </w:style>
  <w:style w:type="character" w:customStyle="1" w:styleId="WW8Num9z3">
    <w:name w:val="WW8Num9z3"/>
    <w:rsid w:val="00D15C70"/>
    <w:rPr>
      <w:rFonts w:ascii="Symbol" w:hAnsi="Symbol"/>
    </w:rPr>
  </w:style>
  <w:style w:type="character" w:customStyle="1" w:styleId="WW8Num11z0">
    <w:name w:val="WW8Num11z0"/>
    <w:rsid w:val="00D15C70"/>
    <w:rPr>
      <w:rFonts w:ascii="Times New Roman" w:eastAsia="MS Mincho" w:hAnsi="Times New Roman" w:cs="Times New Roman"/>
    </w:rPr>
  </w:style>
  <w:style w:type="character" w:customStyle="1" w:styleId="WW8Num11z1">
    <w:name w:val="WW8Num11z1"/>
    <w:rsid w:val="00D15C70"/>
    <w:rPr>
      <w:rFonts w:ascii="Courier New" w:hAnsi="Courier New" w:cs="Courier New"/>
    </w:rPr>
  </w:style>
  <w:style w:type="character" w:customStyle="1" w:styleId="WW8Num11z2">
    <w:name w:val="WW8Num11z2"/>
    <w:rsid w:val="00D15C70"/>
    <w:rPr>
      <w:rFonts w:ascii="Wingdings" w:hAnsi="Wingdings"/>
    </w:rPr>
  </w:style>
  <w:style w:type="character" w:customStyle="1" w:styleId="WW8Num11z3">
    <w:name w:val="WW8Num11z3"/>
    <w:rsid w:val="00D15C70"/>
    <w:rPr>
      <w:rFonts w:ascii="Symbol" w:hAnsi="Symbol"/>
    </w:rPr>
  </w:style>
  <w:style w:type="character" w:customStyle="1" w:styleId="WW8Num15z0">
    <w:name w:val="WW8Num15z0"/>
    <w:rsid w:val="00D15C70"/>
    <w:rPr>
      <w:rFonts w:ascii="Times New Roman" w:eastAsia="Times New Roman" w:hAnsi="Times New Roman" w:cs="Times New Roman"/>
    </w:rPr>
  </w:style>
  <w:style w:type="character" w:customStyle="1" w:styleId="WW8Num15z1">
    <w:name w:val="WW8Num15z1"/>
    <w:rsid w:val="00D15C70"/>
    <w:rPr>
      <w:rFonts w:ascii="Courier New" w:hAnsi="Courier New" w:cs="Courier New"/>
    </w:rPr>
  </w:style>
  <w:style w:type="character" w:customStyle="1" w:styleId="WW8Num15z2">
    <w:name w:val="WW8Num15z2"/>
    <w:rsid w:val="00D15C70"/>
    <w:rPr>
      <w:rFonts w:ascii="Wingdings" w:hAnsi="Wingdings"/>
    </w:rPr>
  </w:style>
  <w:style w:type="character" w:customStyle="1" w:styleId="WW8Num15z3">
    <w:name w:val="WW8Num15z3"/>
    <w:rsid w:val="00D15C70"/>
    <w:rPr>
      <w:rFonts w:ascii="Symbol" w:hAnsi="Symbol"/>
    </w:rPr>
  </w:style>
  <w:style w:type="character" w:customStyle="1" w:styleId="WW8Num16z0">
    <w:name w:val="WW8Num16z0"/>
    <w:rsid w:val="00D15C70"/>
    <w:rPr>
      <w:rFonts w:ascii="Times New Roman" w:eastAsia="MS Mincho" w:hAnsi="Times New Roman" w:cs="Times New Roman"/>
    </w:rPr>
  </w:style>
  <w:style w:type="character" w:customStyle="1" w:styleId="WW8Num16z1">
    <w:name w:val="WW8Num16z1"/>
    <w:rsid w:val="00D15C70"/>
    <w:rPr>
      <w:rFonts w:ascii="Courier New" w:hAnsi="Courier New" w:cs="Courier New"/>
    </w:rPr>
  </w:style>
  <w:style w:type="character" w:customStyle="1" w:styleId="WW8Num16z2">
    <w:name w:val="WW8Num16z2"/>
    <w:rsid w:val="00D15C70"/>
    <w:rPr>
      <w:rFonts w:ascii="Wingdings" w:hAnsi="Wingdings"/>
    </w:rPr>
  </w:style>
  <w:style w:type="character" w:customStyle="1" w:styleId="WW8Num16z3">
    <w:name w:val="WW8Num16z3"/>
    <w:rsid w:val="00D15C70"/>
    <w:rPr>
      <w:rFonts w:ascii="Symbol" w:hAnsi="Symbol"/>
    </w:rPr>
  </w:style>
  <w:style w:type="character" w:customStyle="1" w:styleId="WW8Num18z0">
    <w:name w:val="WW8Num18z0"/>
    <w:rsid w:val="00D15C70"/>
    <w:rPr>
      <w:rFonts w:ascii="Times New Roman" w:eastAsia="Times New Roman" w:hAnsi="Times New Roman" w:cs="Times New Roman"/>
    </w:rPr>
  </w:style>
  <w:style w:type="character" w:customStyle="1" w:styleId="WW8Num18z1">
    <w:name w:val="WW8Num18z1"/>
    <w:rsid w:val="00D15C70"/>
    <w:rPr>
      <w:rFonts w:ascii="Courier New" w:hAnsi="Courier New" w:cs="Courier New"/>
    </w:rPr>
  </w:style>
  <w:style w:type="character" w:customStyle="1" w:styleId="WW8Num18z2">
    <w:name w:val="WW8Num18z2"/>
    <w:rsid w:val="00D15C70"/>
    <w:rPr>
      <w:rFonts w:ascii="Wingdings" w:hAnsi="Wingdings"/>
    </w:rPr>
  </w:style>
  <w:style w:type="character" w:customStyle="1" w:styleId="WW8Num18z3">
    <w:name w:val="WW8Num18z3"/>
    <w:rsid w:val="00D15C70"/>
    <w:rPr>
      <w:rFonts w:ascii="Symbol" w:hAnsi="Symbol"/>
    </w:rPr>
  </w:style>
  <w:style w:type="character" w:customStyle="1" w:styleId="WW8Num19z0">
    <w:name w:val="WW8Num19z0"/>
    <w:rsid w:val="00D15C70"/>
    <w:rPr>
      <w:rFonts w:ascii="Times New Roman" w:eastAsia="MS Mincho" w:hAnsi="Times New Roman" w:cs="Times New Roman"/>
    </w:rPr>
  </w:style>
  <w:style w:type="character" w:customStyle="1" w:styleId="WW8Num19z1">
    <w:name w:val="WW8Num19z1"/>
    <w:rsid w:val="00D15C70"/>
    <w:rPr>
      <w:rFonts w:ascii="Wingdings" w:hAnsi="Wingdings"/>
    </w:rPr>
  </w:style>
  <w:style w:type="character" w:customStyle="1" w:styleId="WW8Num25z0">
    <w:name w:val="WW8Num25z0"/>
    <w:rsid w:val="00D15C70"/>
    <w:rPr>
      <w:rFonts w:ascii="Arial" w:eastAsia="SimSun" w:hAnsi="Arial" w:cs="Arial"/>
    </w:rPr>
  </w:style>
  <w:style w:type="character" w:customStyle="1" w:styleId="WW8Num25z1">
    <w:name w:val="WW8Num25z1"/>
    <w:rsid w:val="00D15C70"/>
    <w:rPr>
      <w:rFonts w:ascii="Wingdings" w:hAnsi="Wingdings"/>
    </w:rPr>
  </w:style>
  <w:style w:type="character" w:customStyle="1" w:styleId="WW8Num28z0">
    <w:name w:val="WW8Num28z0"/>
    <w:rsid w:val="00D15C70"/>
    <w:rPr>
      <w:rFonts w:ascii="Times New Roman" w:eastAsia="MS Mincho" w:hAnsi="Times New Roman" w:cs="Times New Roman"/>
    </w:rPr>
  </w:style>
  <w:style w:type="character" w:customStyle="1" w:styleId="WW8Num28z1">
    <w:name w:val="WW8Num28z1"/>
    <w:rsid w:val="00D15C70"/>
    <w:rPr>
      <w:rFonts w:ascii="Courier New" w:hAnsi="Courier New" w:cs="Courier New"/>
    </w:rPr>
  </w:style>
  <w:style w:type="character" w:customStyle="1" w:styleId="WW8Num28z2">
    <w:name w:val="WW8Num28z2"/>
    <w:rsid w:val="00D15C70"/>
    <w:rPr>
      <w:rFonts w:ascii="Wingdings" w:hAnsi="Wingdings"/>
    </w:rPr>
  </w:style>
  <w:style w:type="character" w:customStyle="1" w:styleId="WW8Num28z3">
    <w:name w:val="WW8Num28z3"/>
    <w:rsid w:val="00D15C70"/>
    <w:rPr>
      <w:rFonts w:ascii="Symbol" w:hAnsi="Symbol"/>
    </w:rPr>
  </w:style>
  <w:style w:type="character" w:customStyle="1" w:styleId="WW8Num32z0">
    <w:name w:val="WW8Num32z0"/>
    <w:rsid w:val="00D15C70"/>
    <w:rPr>
      <w:rFonts w:ascii="Times New Roman" w:eastAsia="Times New Roman" w:hAnsi="Times New Roman" w:cs="Times New Roman"/>
    </w:rPr>
  </w:style>
  <w:style w:type="character" w:customStyle="1" w:styleId="WW8Num32z1">
    <w:name w:val="WW8Num32z1"/>
    <w:rsid w:val="00D15C70"/>
    <w:rPr>
      <w:rFonts w:ascii="Courier New" w:hAnsi="Courier New" w:cs="Courier New"/>
    </w:rPr>
  </w:style>
  <w:style w:type="character" w:customStyle="1" w:styleId="WW8Num32z2">
    <w:name w:val="WW8Num32z2"/>
    <w:rsid w:val="00D15C70"/>
    <w:rPr>
      <w:rFonts w:ascii="Wingdings" w:hAnsi="Wingdings"/>
    </w:rPr>
  </w:style>
  <w:style w:type="character" w:customStyle="1" w:styleId="WW8Num32z3">
    <w:name w:val="WW8Num32z3"/>
    <w:rsid w:val="00D15C70"/>
    <w:rPr>
      <w:rFonts w:ascii="Symbol" w:hAnsi="Symbol"/>
    </w:rPr>
  </w:style>
  <w:style w:type="character" w:customStyle="1" w:styleId="WW8Num34z0">
    <w:name w:val="WW8Num34z0"/>
    <w:rsid w:val="00D15C70"/>
    <w:rPr>
      <w:rFonts w:ascii="Times New Roman" w:eastAsia="SimSun" w:hAnsi="Times New Roman" w:cs="Times New Roman"/>
    </w:rPr>
  </w:style>
  <w:style w:type="character" w:customStyle="1" w:styleId="WW8Num34z1">
    <w:name w:val="WW8Num34z1"/>
    <w:rsid w:val="00D15C70"/>
    <w:rPr>
      <w:rFonts w:ascii="Wingdings" w:hAnsi="Wingdings"/>
    </w:rPr>
  </w:style>
  <w:style w:type="character" w:customStyle="1" w:styleId="WW8Num35z0">
    <w:name w:val="WW8Num35z0"/>
    <w:rsid w:val="00D15C70"/>
    <w:rPr>
      <w:rFonts w:ascii="Times New Roman" w:eastAsia="SimSun" w:hAnsi="Times New Roman" w:cs="Times New Roman"/>
    </w:rPr>
  </w:style>
  <w:style w:type="character" w:customStyle="1" w:styleId="WW8Num35z1">
    <w:name w:val="WW8Num35z1"/>
    <w:rsid w:val="00D15C70"/>
    <w:rPr>
      <w:rFonts w:ascii="Wingdings" w:hAnsi="Wingdings"/>
    </w:rPr>
  </w:style>
  <w:style w:type="character" w:customStyle="1" w:styleId="WW8Num36z0">
    <w:name w:val="WW8Num36z0"/>
    <w:rsid w:val="00D15C70"/>
    <w:rPr>
      <w:rFonts w:ascii="Times New Roman" w:eastAsia="SimSun" w:hAnsi="Times New Roman" w:cs="Times New Roman"/>
    </w:rPr>
  </w:style>
  <w:style w:type="character" w:customStyle="1" w:styleId="WW8Num36z1">
    <w:name w:val="WW8Num36z1"/>
    <w:rsid w:val="00D15C70"/>
    <w:rPr>
      <w:rFonts w:ascii="Wingdings" w:hAnsi="Wingdings"/>
    </w:rPr>
  </w:style>
  <w:style w:type="character" w:customStyle="1" w:styleId="WW8Num39z0">
    <w:name w:val="WW8Num39z0"/>
    <w:rsid w:val="00D15C70"/>
    <w:rPr>
      <w:rFonts w:ascii="Times New Roman" w:eastAsia="SimSun" w:hAnsi="Times New Roman" w:cs="Times New Roman"/>
    </w:rPr>
  </w:style>
  <w:style w:type="character" w:customStyle="1" w:styleId="WW8Num39z1">
    <w:name w:val="WW8Num39z1"/>
    <w:rsid w:val="00D15C70"/>
    <w:rPr>
      <w:rFonts w:ascii="Wingdings" w:hAnsi="Wingdings"/>
    </w:rPr>
  </w:style>
  <w:style w:type="character" w:customStyle="1" w:styleId="WW8NumSt1z0">
    <w:name w:val="WW8NumSt1z0"/>
    <w:rsid w:val="00D15C70"/>
    <w:rPr>
      <w:rFonts w:ascii="Symbol" w:hAnsi="Symbol"/>
    </w:rPr>
  </w:style>
  <w:style w:type="character" w:customStyle="1" w:styleId="WW8NumSt18z0">
    <w:name w:val="WW8NumSt18z0"/>
    <w:rsid w:val="00D15C70"/>
    <w:rPr>
      <w:rFonts w:ascii="Geneva" w:hAnsi="Geneva"/>
    </w:rPr>
  </w:style>
  <w:style w:type="character" w:customStyle="1" w:styleId="a6">
    <w:name w:val="段落フォント"/>
    <w:rsid w:val="00D15C70"/>
  </w:style>
  <w:style w:type="character" w:customStyle="1" w:styleId="a7">
    <w:name w:val="脚注番号"/>
    <w:rsid w:val="00D15C70"/>
    <w:rPr>
      <w:b/>
      <w:position w:val="3"/>
      <w:sz w:val="16"/>
    </w:rPr>
  </w:style>
  <w:style w:type="character" w:customStyle="1" w:styleId="a8">
    <w:name w:val="コメント参照"/>
    <w:rsid w:val="00D15C70"/>
    <w:rPr>
      <w:sz w:val="16"/>
    </w:rPr>
  </w:style>
  <w:style w:type="character" w:customStyle="1" w:styleId="H1">
    <w:name w:val="H1 (文字)"/>
    <w:rsid w:val="00D15C70"/>
    <w:rPr>
      <w:rFonts w:ascii="Arial" w:eastAsia="MS Mincho" w:hAnsi="Arial"/>
      <w:sz w:val="36"/>
      <w:lang w:val="en-GB" w:eastAsia="ar-SA" w:bidi="ar-SA"/>
    </w:rPr>
  </w:style>
  <w:style w:type="character" w:customStyle="1" w:styleId="Head2A">
    <w:name w:val="Head2A (文字)"/>
    <w:rsid w:val="00D15C70"/>
    <w:rPr>
      <w:rFonts w:ascii="Arial" w:eastAsia="MS Mincho" w:hAnsi="Arial"/>
      <w:sz w:val="32"/>
      <w:lang w:val="en-GB" w:eastAsia="ar-SA" w:bidi="ar-SA"/>
    </w:rPr>
  </w:style>
  <w:style w:type="character" w:customStyle="1" w:styleId="Underrubrik2">
    <w:name w:val="Underrubrik2 (文字)"/>
    <w:rsid w:val="00D15C70"/>
    <w:rPr>
      <w:rFonts w:ascii="Arial" w:eastAsia="MS Mincho" w:hAnsi="Arial"/>
      <w:sz w:val="28"/>
      <w:lang w:val="en-GB" w:eastAsia="ar-SA" w:bidi="ar-SA"/>
    </w:rPr>
  </w:style>
  <w:style w:type="character" w:customStyle="1" w:styleId="h4">
    <w:name w:val="h4 (文字)"/>
    <w:rsid w:val="00D15C70"/>
    <w:rPr>
      <w:rFonts w:ascii="Arial" w:eastAsia="MS Mincho" w:hAnsi="Arial" w:cs="Arial"/>
      <w:color w:val="0000FF"/>
      <w:kern w:val="2"/>
      <w:sz w:val="24"/>
      <w:szCs w:val="28"/>
      <w:lang w:val="en-GB" w:eastAsia="ar-SA" w:bidi="ar-SA"/>
    </w:rPr>
  </w:style>
  <w:style w:type="character" w:customStyle="1" w:styleId="M5">
    <w:name w:val="M5 (文字)"/>
    <w:rsid w:val="00D15C70"/>
    <w:rPr>
      <w:rFonts w:ascii="Arial" w:eastAsia="MS Mincho" w:hAnsi="Arial"/>
      <w:sz w:val="22"/>
      <w:lang w:val="en-GB" w:eastAsia="ar-SA" w:bidi="ar-SA"/>
    </w:rPr>
  </w:style>
  <w:style w:type="character" w:customStyle="1" w:styleId="T1">
    <w:name w:val="T1 (文字)"/>
    <w:rsid w:val="00D15C70"/>
    <w:rPr>
      <w:rFonts w:ascii="Arial" w:eastAsia="MS Mincho" w:hAnsi="Arial"/>
      <w:lang w:val="en-GB" w:eastAsia="ar-SA" w:bidi="ar-SA"/>
    </w:rPr>
  </w:style>
  <w:style w:type="character" w:customStyle="1" w:styleId="8">
    <w:name w:val="(文字) (文字)8"/>
    <w:rsid w:val="00D15C70"/>
    <w:rPr>
      <w:rFonts w:ascii="Arial" w:eastAsia="MS Mincho" w:hAnsi="Arial"/>
      <w:lang w:val="en-GB" w:eastAsia="ar-SA" w:bidi="ar-SA"/>
    </w:rPr>
  </w:style>
  <w:style w:type="character" w:customStyle="1" w:styleId="7">
    <w:name w:val="(文字) (文字)7"/>
    <w:rsid w:val="00D15C70"/>
    <w:rPr>
      <w:rFonts w:ascii="Arial" w:eastAsia="MS Mincho" w:hAnsi="Arial"/>
      <w:sz w:val="36"/>
      <w:lang w:val="en-GB" w:eastAsia="ar-SA" w:bidi="ar-SA"/>
    </w:rPr>
  </w:style>
  <w:style w:type="character" w:customStyle="1" w:styleId="headerodd">
    <w:name w:val="header odd (文字)"/>
    <w:rsid w:val="00D15C70"/>
    <w:rPr>
      <w:rFonts w:ascii="Arial" w:eastAsia="MS Mincho" w:hAnsi="Arial"/>
      <w:b/>
      <w:sz w:val="18"/>
      <w:lang w:val="en-GB" w:eastAsia="ar-SA" w:bidi="ar-SA"/>
    </w:rPr>
  </w:style>
  <w:style w:type="character" w:customStyle="1" w:styleId="footnotetext1">
    <w:name w:val="footnote text1 (文字)"/>
    <w:rsid w:val="00D15C70"/>
    <w:rPr>
      <w:rFonts w:eastAsia="MS Mincho"/>
      <w:sz w:val="16"/>
      <w:lang w:val="en-GB" w:eastAsia="ar-SA" w:bidi="ar-SA"/>
    </w:rPr>
  </w:style>
  <w:style w:type="character" w:customStyle="1" w:styleId="6">
    <w:name w:val="(文字) (文字)6"/>
    <w:rsid w:val="00D15C70"/>
    <w:rPr>
      <w:rFonts w:eastAsia="MS Mincho"/>
      <w:lang w:val="en-GB" w:eastAsia="ar-SA" w:bidi="ar-SA"/>
    </w:rPr>
  </w:style>
  <w:style w:type="character" w:customStyle="1" w:styleId="cap">
    <w:name w:val="cap (文字)"/>
    <w:rsid w:val="00D15C70"/>
    <w:rPr>
      <w:rFonts w:eastAsia="MS Mincho"/>
      <w:b/>
      <w:lang w:val="en-GB" w:eastAsia="ar-SA" w:bidi="ar-SA"/>
    </w:rPr>
  </w:style>
  <w:style w:type="character" w:customStyle="1" w:styleId="5">
    <w:name w:val="(文字) (文字)5"/>
    <w:rsid w:val="00D15C70"/>
    <w:rPr>
      <w:rFonts w:ascii="Courier New" w:eastAsia="MS Mincho" w:hAnsi="Courier New"/>
      <w:lang w:val="nb-NO" w:eastAsia="ar-SA" w:bidi="ar-SA"/>
    </w:rPr>
  </w:style>
  <w:style w:type="character" w:customStyle="1" w:styleId="bt">
    <w:name w:val="bt (文字)"/>
    <w:rsid w:val="00D15C70"/>
    <w:rPr>
      <w:rFonts w:eastAsia="MS Mincho"/>
      <w:lang w:val="en-GB" w:eastAsia="ar-SA" w:bidi="ar-SA"/>
    </w:rPr>
  </w:style>
  <w:style w:type="character" w:customStyle="1" w:styleId="a9">
    <w:name w:val="番号付け記号"/>
    <w:rsid w:val="00D15C70"/>
  </w:style>
  <w:style w:type="paragraph" w:customStyle="1" w:styleId="aa">
    <w:name w:val="見出し"/>
    <w:basedOn w:val="Normal"/>
    <w:next w:val="BodyText"/>
    <w:rsid w:val="00D15C70"/>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D15C70"/>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d"/>
    <w:rsid w:val="00D15C70"/>
    <w:pPr>
      <w:ind w:left="851" w:hanging="284"/>
    </w:pPr>
  </w:style>
  <w:style w:type="paragraph" w:customStyle="1" w:styleId="ae">
    <w:name w:val="箇条書き"/>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e"/>
    <w:rsid w:val="00D15C70"/>
    <w:pPr>
      <w:tabs>
        <w:tab w:val="clear" w:pos="644"/>
        <w:tab w:val="num" w:pos="1494"/>
      </w:tabs>
      <w:ind w:left="851" w:hanging="284"/>
    </w:pPr>
  </w:style>
  <w:style w:type="paragraph" w:customStyle="1" w:styleId="32">
    <w:name w:val="箇条書き 3"/>
    <w:basedOn w:val="26"/>
    <w:rsid w:val="00D15C70"/>
    <w:pPr>
      <w:ind w:left="1135"/>
    </w:pPr>
  </w:style>
  <w:style w:type="paragraph" w:customStyle="1" w:styleId="27">
    <w:name w:val="一覧 2"/>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rsid w:val="00D15C70"/>
    <w:pPr>
      <w:ind w:left="1135"/>
    </w:pPr>
  </w:style>
  <w:style w:type="paragraph" w:customStyle="1" w:styleId="41">
    <w:name w:val="一覧 4"/>
    <w:basedOn w:val="33"/>
    <w:rsid w:val="00D15C70"/>
    <w:pPr>
      <w:ind w:left="1418"/>
    </w:pPr>
  </w:style>
  <w:style w:type="paragraph" w:customStyle="1" w:styleId="50">
    <w:name w:val="一覧 5"/>
    <w:basedOn w:val="41"/>
    <w:rsid w:val="00D15C70"/>
    <w:pPr>
      <w:ind w:left="1702"/>
    </w:pPr>
  </w:style>
  <w:style w:type="paragraph" w:customStyle="1" w:styleId="42">
    <w:name w:val="箇条書き 4"/>
    <w:basedOn w:val="32"/>
    <w:rsid w:val="00D15C70"/>
    <w:pPr>
      <w:ind w:left="1418"/>
    </w:pPr>
  </w:style>
  <w:style w:type="paragraph" w:customStyle="1" w:styleId="51">
    <w:name w:val="箇条書き 5"/>
    <w:basedOn w:val="42"/>
    <w:rsid w:val="00D15C70"/>
    <w:pPr>
      <w:ind w:left="1702"/>
    </w:pPr>
  </w:style>
  <w:style w:type="paragraph" w:customStyle="1" w:styleId="af">
    <w:name w:val="コメント文字列"/>
    <w:basedOn w:val="Normal"/>
    <w:rsid w:val="00D15C70"/>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sid w:val="00D15C70"/>
    <w:rPr>
      <w:b/>
      <w:bCs/>
    </w:rPr>
  </w:style>
  <w:style w:type="paragraph" w:customStyle="1" w:styleId="af1">
    <w:name w:val="見出しマップ"/>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D15C70"/>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D15C70"/>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rsid w:val="00D15C70"/>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D15C70"/>
    <w:pPr>
      <w:jc w:val="center"/>
    </w:pPr>
    <w:rPr>
      <w:b/>
      <w:bCs/>
    </w:rPr>
  </w:style>
  <w:style w:type="character" w:customStyle="1" w:styleId="WW8Num27z0">
    <w:name w:val="WW8Num27z0"/>
    <w:rsid w:val="00D15C70"/>
    <w:rPr>
      <w:rFonts w:ascii="Arial" w:eastAsia="Times New Roman" w:hAnsi="Arial" w:cs="Arial"/>
    </w:rPr>
  </w:style>
  <w:style w:type="character" w:customStyle="1" w:styleId="WW8Num27z1">
    <w:name w:val="WW8Num27z1"/>
    <w:rsid w:val="00D15C70"/>
    <w:rPr>
      <w:rFonts w:ascii="Courier New" w:hAnsi="Courier New" w:cs="Courier New"/>
    </w:rPr>
  </w:style>
  <w:style w:type="character" w:customStyle="1" w:styleId="WW8Num27z2">
    <w:name w:val="WW8Num27z2"/>
    <w:rsid w:val="00D15C70"/>
    <w:rPr>
      <w:rFonts w:ascii="Wingdings" w:hAnsi="Wingdings"/>
    </w:rPr>
  </w:style>
  <w:style w:type="character" w:customStyle="1" w:styleId="WW8Num27z3">
    <w:name w:val="WW8Num27z3"/>
    <w:rsid w:val="00D15C70"/>
    <w:rPr>
      <w:rFonts w:ascii="Symbol" w:hAnsi="Symbol"/>
    </w:rPr>
  </w:style>
  <w:style w:type="character" w:customStyle="1" w:styleId="WW8Num29z0">
    <w:name w:val="WW8Num29z0"/>
    <w:rsid w:val="00D15C70"/>
    <w:rPr>
      <w:rFonts w:ascii="Times New Roman" w:eastAsia="MS Mincho" w:hAnsi="Times New Roman" w:cs="Times New Roman"/>
    </w:rPr>
  </w:style>
  <w:style w:type="character" w:customStyle="1" w:styleId="WW8Num29z1">
    <w:name w:val="WW8Num29z1"/>
    <w:rsid w:val="00D15C70"/>
    <w:rPr>
      <w:rFonts w:ascii="Courier New" w:hAnsi="Courier New" w:cs="Courier New"/>
    </w:rPr>
  </w:style>
  <w:style w:type="character" w:customStyle="1" w:styleId="WW8Num29z2">
    <w:name w:val="WW8Num29z2"/>
    <w:rsid w:val="00D15C70"/>
    <w:rPr>
      <w:rFonts w:ascii="Wingdings" w:hAnsi="Wingdings"/>
    </w:rPr>
  </w:style>
  <w:style w:type="character" w:customStyle="1" w:styleId="WW8Num29z3">
    <w:name w:val="WW8Num29z3"/>
    <w:rsid w:val="00D15C70"/>
    <w:rPr>
      <w:rFonts w:ascii="Symbol" w:hAnsi="Symbol"/>
    </w:rPr>
  </w:style>
  <w:style w:type="character" w:customStyle="1" w:styleId="WW8Num31z0">
    <w:name w:val="WW8Num31z0"/>
    <w:rsid w:val="00D15C70"/>
    <w:rPr>
      <w:rFonts w:ascii="Symbol" w:hAnsi="Symbol"/>
    </w:rPr>
  </w:style>
  <w:style w:type="character" w:customStyle="1" w:styleId="WW8Num31z1">
    <w:name w:val="WW8Num31z1"/>
    <w:rsid w:val="00D15C70"/>
    <w:rPr>
      <w:rFonts w:ascii="Courier New" w:hAnsi="Courier New" w:cs="Courier New"/>
    </w:rPr>
  </w:style>
  <w:style w:type="character" w:customStyle="1" w:styleId="WW8Num31z2">
    <w:name w:val="WW8Num31z2"/>
    <w:rsid w:val="00D15C70"/>
    <w:rPr>
      <w:rFonts w:ascii="Wingdings" w:hAnsi="Wingdings"/>
    </w:rPr>
  </w:style>
  <w:style w:type="character" w:customStyle="1" w:styleId="WW8Num34z2">
    <w:name w:val="WW8Num34z2"/>
    <w:rsid w:val="00D15C70"/>
    <w:rPr>
      <w:rFonts w:ascii="Wingdings" w:hAnsi="Wingdings"/>
    </w:rPr>
  </w:style>
  <w:style w:type="character" w:customStyle="1" w:styleId="WW8Num34z3">
    <w:name w:val="WW8Num34z3"/>
    <w:rsid w:val="00D15C70"/>
    <w:rPr>
      <w:rFonts w:ascii="Symbol" w:hAnsi="Symbol"/>
    </w:rPr>
  </w:style>
  <w:style w:type="character" w:customStyle="1" w:styleId="WW8Num37z0">
    <w:name w:val="WW8Num37z0"/>
    <w:rsid w:val="00D15C70"/>
    <w:rPr>
      <w:rFonts w:ascii="Times New Roman" w:eastAsia="SimSun" w:hAnsi="Times New Roman" w:cs="Times New Roman"/>
    </w:rPr>
  </w:style>
  <w:style w:type="character" w:customStyle="1" w:styleId="WW8Num37z1">
    <w:name w:val="WW8Num37z1"/>
    <w:rsid w:val="00D15C70"/>
    <w:rPr>
      <w:rFonts w:ascii="Wingdings" w:hAnsi="Wingdings"/>
    </w:rPr>
  </w:style>
  <w:style w:type="character" w:customStyle="1" w:styleId="WW8Num38z0">
    <w:name w:val="WW8Num38z0"/>
    <w:rsid w:val="00D15C70"/>
    <w:rPr>
      <w:rFonts w:ascii="Times New Roman" w:eastAsia="SimSun" w:hAnsi="Times New Roman" w:cs="Times New Roman"/>
    </w:rPr>
  </w:style>
  <w:style w:type="character" w:customStyle="1" w:styleId="WW8Num38z1">
    <w:name w:val="WW8Num38z1"/>
    <w:rsid w:val="00D15C70"/>
    <w:rPr>
      <w:rFonts w:ascii="Wingdings" w:hAnsi="Wingdings"/>
    </w:rPr>
  </w:style>
  <w:style w:type="character" w:customStyle="1" w:styleId="WW8Num41z0">
    <w:name w:val="WW8Num41z0"/>
    <w:rsid w:val="00D15C70"/>
    <w:rPr>
      <w:rFonts w:ascii="Times New Roman" w:eastAsia="SimSun" w:hAnsi="Times New Roman" w:cs="Times New Roman"/>
    </w:rPr>
  </w:style>
  <w:style w:type="character" w:customStyle="1" w:styleId="WW8Num41z1">
    <w:name w:val="WW8Num41z1"/>
    <w:rsid w:val="00D15C70"/>
    <w:rPr>
      <w:rFonts w:ascii="Wingdings" w:hAnsi="Wingdings"/>
    </w:rPr>
  </w:style>
  <w:style w:type="character" w:customStyle="1" w:styleId="WW8NumSt20z0">
    <w:name w:val="WW8NumSt20z0"/>
    <w:rsid w:val="00D15C70"/>
    <w:rPr>
      <w:rFonts w:ascii="Geneva" w:hAnsi="Geneva"/>
    </w:rPr>
  </w:style>
  <w:style w:type="character" w:customStyle="1" w:styleId="DefaultParagraphFont1">
    <w:name w:val="Default Paragraph Font1"/>
    <w:rsid w:val="00D15C70"/>
  </w:style>
  <w:style w:type="character" w:customStyle="1" w:styleId="CommentReference1">
    <w:name w:val="Comment Reference1"/>
    <w:rsid w:val="00D15C70"/>
    <w:rPr>
      <w:sz w:val="16"/>
    </w:rPr>
  </w:style>
  <w:style w:type="paragraph" w:customStyle="1" w:styleId="ListBullet1">
    <w:name w:val="List Bullet1"/>
    <w:basedOn w:val="Normal"/>
    <w:rsid w:val="00D15C70"/>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D15C70"/>
    <w:pPr>
      <w:tabs>
        <w:tab w:val="clear" w:pos="644"/>
        <w:tab w:val="num" w:pos="1494"/>
      </w:tabs>
      <w:ind w:left="851"/>
    </w:pPr>
  </w:style>
  <w:style w:type="paragraph" w:customStyle="1" w:styleId="ListBullet31">
    <w:name w:val="List Bullet 31"/>
    <w:basedOn w:val="ListBullet21"/>
    <w:rsid w:val="00D15C70"/>
    <w:pPr>
      <w:ind w:left="1135"/>
    </w:pPr>
  </w:style>
  <w:style w:type="paragraph" w:customStyle="1" w:styleId="ListBullet41">
    <w:name w:val="List Bullet 41"/>
    <w:basedOn w:val="ListBullet31"/>
    <w:rsid w:val="00D15C70"/>
    <w:pPr>
      <w:ind w:left="1418"/>
    </w:pPr>
  </w:style>
  <w:style w:type="paragraph" w:customStyle="1" w:styleId="ListBullet51">
    <w:name w:val="List Bullet 51"/>
    <w:basedOn w:val="ListBullet41"/>
    <w:rsid w:val="00D15C70"/>
    <w:pPr>
      <w:ind w:left="1702"/>
    </w:pPr>
  </w:style>
  <w:style w:type="paragraph" w:customStyle="1" w:styleId="DocumentMap1">
    <w:name w:val="Document Map1"/>
    <w:basedOn w:val="Normal"/>
    <w:rsid w:val="00D15C70"/>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D15C70"/>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D15C70"/>
    <w:pPr>
      <w:suppressAutoHyphens/>
      <w:overflowPunct/>
      <w:autoSpaceDE/>
      <w:autoSpaceDN/>
      <w:adjustRightInd/>
      <w:textAlignment w:val="auto"/>
    </w:pPr>
    <w:rPr>
      <w:rFonts w:eastAsia="MS Mincho"/>
      <w:lang w:eastAsia="ar-SA"/>
    </w:rPr>
  </w:style>
  <w:style w:type="paragraph" w:customStyle="1" w:styleId="List31">
    <w:name w:val="List 31"/>
    <w:basedOn w:val="Normal"/>
    <w:rsid w:val="00D15C70"/>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D15C70"/>
    <w:pPr>
      <w:ind w:left="1418" w:hanging="284"/>
    </w:pPr>
  </w:style>
  <w:style w:type="paragraph" w:customStyle="1" w:styleId="ListNumber1">
    <w:name w:val="List Number1"/>
    <w:basedOn w:val="List"/>
    <w:rsid w:val="00D15C70"/>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D15C70"/>
    <w:pPr>
      <w:ind w:left="851" w:hanging="284"/>
    </w:pPr>
  </w:style>
  <w:style w:type="paragraph" w:customStyle="1" w:styleId="List21">
    <w:name w:val="List 21"/>
    <w:basedOn w:val="List"/>
    <w:rsid w:val="00D15C70"/>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D15C70"/>
    <w:pPr>
      <w:ind w:left="1702"/>
    </w:pPr>
  </w:style>
  <w:style w:type="paragraph" w:customStyle="1" w:styleId="BodyText21">
    <w:name w:val="Body Text 21"/>
    <w:basedOn w:val="Normal"/>
    <w:rsid w:val="00D15C70"/>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D15C70"/>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D15C70"/>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D15C70"/>
    <w:pPr>
      <w:suppressAutoHyphens/>
      <w:overflowPunct/>
      <w:autoSpaceDE/>
      <w:autoSpaceDN/>
      <w:adjustRightInd/>
      <w:textAlignment w:val="auto"/>
    </w:pPr>
    <w:rPr>
      <w:rFonts w:eastAsia="MS Mincho"/>
      <w:lang w:eastAsia="ar-SA"/>
    </w:rPr>
  </w:style>
  <w:style w:type="paragraph" w:customStyle="1" w:styleId="af7">
    <w:name w:val="枠の内容"/>
    <w:basedOn w:val="BodyText"/>
    <w:rsid w:val="00D15C70"/>
    <w:pPr>
      <w:spacing w:after="180"/>
    </w:pPr>
    <w:rPr>
      <w:rFonts w:eastAsia="SimSun"/>
    </w:rPr>
  </w:style>
  <w:style w:type="character" w:customStyle="1" w:styleId="CharChar22">
    <w:name w:val="Char Char22"/>
    <w:rsid w:val="00D15C70"/>
    <w:rPr>
      <w:rFonts w:ascii="Arial" w:hAnsi="Arial"/>
      <w:lang w:val="en-GB"/>
    </w:rPr>
  </w:style>
  <w:style w:type="paragraph" w:customStyle="1" w:styleId="numberedlist0">
    <w:name w:val="numbered list"/>
    <w:basedOn w:val="ListBullet"/>
    <w:rsid w:val="00D15C70"/>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D15C70"/>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D15C70"/>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D15C70"/>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D15C70"/>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D15C7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D15C70"/>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15C70"/>
    <w:rPr>
      <w:rFonts w:ascii="Arial" w:hAnsi="Arial"/>
      <w:sz w:val="24"/>
      <w:lang w:val="en-GB" w:eastAsia="ja-JP" w:bidi="ar-SA"/>
    </w:rPr>
  </w:style>
  <w:style w:type="paragraph" w:customStyle="1" w:styleId="NormalAfter3pt">
    <w:name w:val="Normal + After:  3 pt"/>
    <w:basedOn w:val="Normal"/>
    <w:rsid w:val="00D15C70"/>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D15C7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15C7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15C7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15C70"/>
    <w:rPr>
      <w:lang w:val="en-GB" w:eastAsia="ja-JP" w:bidi="ar-SA"/>
    </w:rPr>
  </w:style>
  <w:style w:type="character" w:customStyle="1" w:styleId="CarCar10">
    <w:name w:val="Car Car10"/>
    <w:rsid w:val="00D15C70"/>
    <w:rPr>
      <w:rFonts w:ascii="Arial" w:hAnsi="Arial"/>
      <w:lang w:val="en-GB" w:eastAsia="ja-JP" w:bidi="ar-SA"/>
    </w:rPr>
  </w:style>
  <w:style w:type="paragraph" w:customStyle="1" w:styleId="Revision2">
    <w:name w:val="Revision2"/>
    <w:hidden/>
    <w:semiHidden/>
    <w:rsid w:val="00D15C70"/>
    <w:rPr>
      <w:rFonts w:eastAsia="MS Mincho"/>
      <w:lang w:eastAsia="en-US"/>
    </w:rPr>
  </w:style>
  <w:style w:type="paragraph" w:customStyle="1" w:styleId="ListParagraph1">
    <w:name w:val="List Paragraph1"/>
    <w:basedOn w:val="Normal"/>
    <w:qFormat/>
    <w:rsid w:val="00D15C70"/>
    <w:pPr>
      <w:overflowPunct/>
      <w:autoSpaceDE/>
      <w:autoSpaceDN/>
      <w:adjustRightInd/>
      <w:ind w:left="720"/>
      <w:contextualSpacing/>
      <w:textAlignment w:val="auto"/>
    </w:pPr>
    <w:rPr>
      <w:rFonts w:eastAsia="SimSun"/>
    </w:rPr>
  </w:style>
  <w:style w:type="character" w:customStyle="1" w:styleId="1b">
    <w:name w:val="段落フォント1"/>
    <w:rsid w:val="00D15C70"/>
  </w:style>
  <w:style w:type="character" w:customStyle="1" w:styleId="1c">
    <w:name w:val="コメント参照1"/>
    <w:rsid w:val="00D15C70"/>
    <w:rPr>
      <w:sz w:val="16"/>
    </w:rPr>
  </w:style>
  <w:style w:type="paragraph" w:customStyle="1" w:styleId="1d">
    <w:name w:val="図表番号1"/>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e"/>
    <w:rsid w:val="00D15C70"/>
    <w:pPr>
      <w:ind w:left="851" w:hanging="284"/>
    </w:pPr>
  </w:style>
  <w:style w:type="paragraph" w:customStyle="1" w:styleId="1f">
    <w:name w:val="箇条書き1"/>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
    <w:rsid w:val="00D15C70"/>
    <w:pPr>
      <w:tabs>
        <w:tab w:val="clear" w:pos="644"/>
        <w:tab w:val="num" w:pos="1494"/>
      </w:tabs>
      <w:ind w:left="851" w:hanging="284"/>
    </w:pPr>
  </w:style>
  <w:style w:type="paragraph" w:customStyle="1" w:styleId="310">
    <w:name w:val="箇条書き 31"/>
    <w:basedOn w:val="211"/>
    <w:rsid w:val="00D15C70"/>
    <w:pPr>
      <w:ind w:left="1135"/>
    </w:pPr>
  </w:style>
  <w:style w:type="paragraph" w:customStyle="1" w:styleId="212">
    <w:name w:val="一覧 21"/>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D15C70"/>
    <w:pPr>
      <w:ind w:left="1135"/>
    </w:pPr>
  </w:style>
  <w:style w:type="paragraph" w:customStyle="1" w:styleId="410">
    <w:name w:val="一覧 41"/>
    <w:basedOn w:val="311"/>
    <w:rsid w:val="00D15C70"/>
    <w:pPr>
      <w:ind w:left="1418"/>
    </w:pPr>
  </w:style>
  <w:style w:type="paragraph" w:customStyle="1" w:styleId="510">
    <w:name w:val="一覧 51"/>
    <w:basedOn w:val="410"/>
    <w:rsid w:val="00D15C70"/>
    <w:pPr>
      <w:ind w:left="1702"/>
    </w:pPr>
  </w:style>
  <w:style w:type="paragraph" w:customStyle="1" w:styleId="411">
    <w:name w:val="箇条書き 41"/>
    <w:basedOn w:val="310"/>
    <w:rsid w:val="00D15C70"/>
    <w:pPr>
      <w:ind w:left="1418"/>
    </w:pPr>
  </w:style>
  <w:style w:type="paragraph" w:customStyle="1" w:styleId="511">
    <w:name w:val="箇条書き 51"/>
    <w:basedOn w:val="411"/>
    <w:rsid w:val="00D15C70"/>
    <w:pPr>
      <w:ind w:left="1702"/>
    </w:pPr>
  </w:style>
  <w:style w:type="paragraph" w:customStyle="1" w:styleId="1f0">
    <w:name w:val="コメント文字列1"/>
    <w:basedOn w:val="Normal"/>
    <w:rsid w:val="00D15C70"/>
    <w:pPr>
      <w:suppressAutoHyphens/>
      <w:overflowPunct/>
      <w:autoSpaceDE/>
      <w:autoSpaceDN/>
      <w:adjustRightInd/>
      <w:textAlignment w:val="auto"/>
    </w:pPr>
    <w:rPr>
      <w:rFonts w:eastAsia="MS Mincho" w:cs="CG Times (WN)"/>
      <w:lang w:eastAsia="ar-SA"/>
    </w:rPr>
  </w:style>
  <w:style w:type="paragraph" w:customStyle="1" w:styleId="1f1">
    <w:name w:val="コメント内容1"/>
    <w:basedOn w:val="1f0"/>
    <w:next w:val="1f0"/>
    <w:rsid w:val="00D15C70"/>
    <w:rPr>
      <w:b/>
      <w:bCs/>
    </w:rPr>
  </w:style>
  <w:style w:type="paragraph" w:customStyle="1" w:styleId="1f2">
    <w:name w:val="見出しマップ1"/>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1f4">
    <w:name w:val="標準インデント1"/>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1f5">
    <w:name w:val="記1"/>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D15C70"/>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D15C70"/>
    <w:rPr>
      <w:rFonts w:ascii="Arial" w:hAnsi="Arial"/>
      <w:lang w:val="en-GB" w:eastAsia="en-US"/>
    </w:rPr>
  </w:style>
  <w:style w:type="character" w:customStyle="1" w:styleId="EmailStyle97">
    <w:name w:val="EmailStyle97"/>
    <w:semiHidden/>
    <w:rsid w:val="00D15C70"/>
    <w:rPr>
      <w:rFonts w:ascii="Arial" w:hAnsi="Arial" w:cs="Arial"/>
      <w:color w:val="auto"/>
      <w:sz w:val="20"/>
      <w:szCs w:val="20"/>
    </w:rPr>
  </w:style>
  <w:style w:type="character" w:customStyle="1" w:styleId="B1C">
    <w:name w:val="B1 C"/>
    <w:rsid w:val="00D15C70"/>
    <w:rPr>
      <w:lang w:val="en-GB" w:eastAsia="en-US" w:bidi="ar-SA"/>
    </w:rPr>
  </w:style>
  <w:style w:type="character" w:customStyle="1" w:styleId="Titre3">
    <w:name w:val="Titre 3"/>
    <w:rsid w:val="00D15C70"/>
    <w:rPr>
      <w:rFonts w:ascii="Arial" w:hAnsi="Arial"/>
      <w:sz w:val="28"/>
      <w:szCs w:val="28"/>
      <w:lang w:val="en-GB" w:eastAsia="en-GB"/>
    </w:rPr>
  </w:style>
  <w:style w:type="character" w:customStyle="1" w:styleId="B3c">
    <w:name w:val="B3 c"/>
    <w:rsid w:val="00D15C70"/>
    <w:rPr>
      <w:lang w:val="en-GB" w:eastAsia="en-GB"/>
    </w:rPr>
  </w:style>
  <w:style w:type="character" w:customStyle="1" w:styleId="B2C">
    <w:name w:val="B2 C"/>
    <w:rsid w:val="00D15C70"/>
    <w:rPr>
      <w:lang w:val="en-GB" w:eastAsia="en-GB"/>
    </w:rPr>
  </w:style>
  <w:style w:type="paragraph" w:customStyle="1" w:styleId="1f6">
    <w:name w:val="题注1"/>
    <w:basedOn w:val="Normal"/>
    <w:next w:val="Normal"/>
    <w:rsid w:val="00D15C70"/>
    <w:pPr>
      <w:overflowPunct/>
      <w:autoSpaceDE/>
      <w:autoSpaceDN/>
      <w:adjustRightInd/>
      <w:spacing w:before="120" w:after="120"/>
      <w:textAlignment w:val="auto"/>
    </w:pPr>
    <w:rPr>
      <w:rFonts w:eastAsia="MS Mincho"/>
      <w:b/>
    </w:rPr>
  </w:style>
  <w:style w:type="paragraph" w:customStyle="1" w:styleId="1f7">
    <w:name w:val="图表目录1"/>
    <w:basedOn w:val="Normal"/>
    <w:next w:val="Normal"/>
    <w:rsid w:val="00D15C70"/>
    <w:pPr>
      <w:overflowPunct/>
      <w:autoSpaceDE/>
      <w:autoSpaceDN/>
      <w:adjustRightInd/>
      <w:ind w:left="400" w:hanging="400"/>
      <w:jc w:val="center"/>
      <w:textAlignment w:val="auto"/>
    </w:pPr>
    <w:rPr>
      <w:rFonts w:eastAsia="MS Mincho"/>
      <w:b/>
    </w:rPr>
  </w:style>
  <w:style w:type="character" w:customStyle="1" w:styleId="st1">
    <w:name w:val="st1"/>
    <w:rsid w:val="00D15C7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15C70"/>
    <w:rPr>
      <w:rFonts w:ascii="Arial" w:hAnsi="Arial"/>
      <w:sz w:val="24"/>
      <w:szCs w:val="28"/>
      <w:lang w:val="en-GB" w:eastAsia="en-US"/>
    </w:rPr>
  </w:style>
  <w:style w:type="character" w:customStyle="1" w:styleId="T1Char5">
    <w:name w:val="T1 Char5"/>
    <w:aliases w:val="Header 6 Char Char5"/>
    <w:rsid w:val="00D15C7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15C70"/>
    <w:rPr>
      <w:rFonts w:ascii="Times New Roman" w:eastAsia="Times New Roman" w:hAnsi="Times New Roman"/>
    </w:rPr>
  </w:style>
  <w:style w:type="character" w:customStyle="1" w:styleId="ListChar">
    <w:name w:val="List Char"/>
    <w:rsid w:val="00D15C70"/>
    <w:rPr>
      <w:lang w:val="en-GB" w:eastAsia="ar-SA" w:bidi="ar-SA"/>
    </w:rPr>
  </w:style>
  <w:style w:type="character" w:customStyle="1" w:styleId="Heading6Char3">
    <w:name w:val="Heading 6 Char3"/>
    <w:aliases w:val="T1 Char10,Header 6 Char1"/>
    <w:rsid w:val="00D15C7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15C7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15C7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15C7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15C7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15C70"/>
    <w:rPr>
      <w:rFonts w:ascii="Arial" w:eastAsia="MS Mincho" w:hAnsi="Arial"/>
      <w:sz w:val="22"/>
      <w:lang w:val="en-GB" w:eastAsia="en-US" w:bidi="ar-SA"/>
    </w:rPr>
  </w:style>
  <w:style w:type="character" w:customStyle="1" w:styleId="T1Car">
    <w:name w:val="T1 Car"/>
    <w:aliases w:val="Header 6 Car Car"/>
    <w:rsid w:val="00D15C70"/>
    <w:rPr>
      <w:rFonts w:ascii="Arial" w:eastAsia="MS Mincho" w:hAnsi="Arial"/>
      <w:lang w:val="en-GB" w:eastAsia="en-US" w:bidi="ar-SA"/>
    </w:rPr>
  </w:style>
  <w:style w:type="character" w:customStyle="1" w:styleId="CarCar4">
    <w:name w:val="Car Car4"/>
    <w:rsid w:val="00D15C70"/>
    <w:rPr>
      <w:rFonts w:ascii="Arial" w:eastAsia="MS Mincho" w:hAnsi="Arial"/>
      <w:lang w:val="en-GB" w:eastAsia="en-US" w:bidi="ar-SA"/>
    </w:rPr>
  </w:style>
  <w:style w:type="character" w:customStyle="1" w:styleId="CarCar8">
    <w:name w:val="Car Car8"/>
    <w:rsid w:val="00D15C70"/>
    <w:rPr>
      <w:rFonts w:ascii="Arial" w:eastAsia="MS Mincho" w:hAnsi="Arial"/>
      <w:sz w:val="36"/>
      <w:lang w:val="en-GB" w:eastAsia="en-US" w:bidi="ar-SA"/>
    </w:rPr>
  </w:style>
  <w:style w:type="character" w:customStyle="1" w:styleId="CarCar3">
    <w:name w:val="Car Car3"/>
    <w:rsid w:val="00D15C70"/>
    <w:rPr>
      <w:rFonts w:ascii="Arial" w:eastAsia="MS Mincho" w:hAnsi="Arial"/>
      <w:sz w:val="36"/>
      <w:lang w:val="en-GB" w:eastAsia="en-US" w:bidi="ar-SA"/>
    </w:rPr>
  </w:style>
  <w:style w:type="character" w:customStyle="1" w:styleId="CarCar7">
    <w:name w:val="Car Car7"/>
    <w:rsid w:val="00D15C7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15C7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15C70"/>
    <w:rPr>
      <w:b/>
      <w:lang w:val="en-GB" w:eastAsia="ja-JP" w:bidi="ar-SA"/>
    </w:rPr>
  </w:style>
  <w:style w:type="character" w:customStyle="1" w:styleId="CarCar6">
    <w:name w:val="Car Car6"/>
    <w:rsid w:val="00D15C7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15C70"/>
    <w:rPr>
      <w:lang w:val="en-GB" w:eastAsia="ja-JP" w:bidi="ar-SA"/>
    </w:rPr>
  </w:style>
  <w:style w:type="character" w:customStyle="1" w:styleId="T1Char6">
    <w:name w:val="T1 Char6"/>
    <w:aliases w:val="Header 6 Char Char6"/>
    <w:rsid w:val="00D15C70"/>
  </w:style>
  <w:style w:type="character" w:customStyle="1" w:styleId="capChar5">
    <w:name w:val="cap Char5"/>
    <w:aliases w:val="cap Char Char5,Caption Char Char4,Caption Char1 Char Char4,cap Char Char1 Char4,Caption Char Char1 Char Char4,cap Char2 Char Char Char4"/>
    <w:rsid w:val="00D15C70"/>
    <w:rPr>
      <w:b/>
      <w:lang w:val="en-GB" w:eastAsia="en-US" w:bidi="ar-SA"/>
    </w:rPr>
  </w:style>
  <w:style w:type="character" w:customStyle="1" w:styleId="Head2AZchn">
    <w:name w:val="Head2A Zchn"/>
    <w:aliases w:val="2 Zchn,H2 Zchn,h2 Zchn,DO NOT USE_h2 Zchn,h21 Zchn,UNDERRUBRIK 1-2 Zchn Zchn"/>
    <w:rsid w:val="00D15C7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15C7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15C7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15C70"/>
    <w:rPr>
      <w:rFonts w:ascii="Arial" w:hAnsi="Arial"/>
      <w:sz w:val="22"/>
      <w:lang w:val="en-GB" w:eastAsia="en-GB" w:bidi="ar-SA"/>
    </w:rPr>
  </w:style>
  <w:style w:type="character" w:customStyle="1" w:styleId="T1Zchn">
    <w:name w:val="T1 Zchn"/>
    <w:aliases w:val="Header 6 Zchn Zchn"/>
    <w:rsid w:val="00D15C70"/>
  </w:style>
  <w:style w:type="character" w:customStyle="1" w:styleId="capChar3">
    <w:name w:val="cap Char3"/>
    <w:aliases w:val="cap Char Char3,Caption Char Char2,Caption Char1 Char Char2,cap Char Char1 Char2,Caption Char Char1 Char Char2,cap Char2 Char Char Char2"/>
    <w:rsid w:val="00D15C70"/>
    <w:rPr>
      <w:rFonts w:ascii="Times New Roman" w:eastAsia="Batang" w:hAnsi="Times New Roman"/>
      <w:b/>
      <w:lang w:val="en-GB"/>
    </w:rPr>
  </w:style>
  <w:style w:type="character" w:customStyle="1" w:styleId="Heading6Char2">
    <w:name w:val="Heading 6 Char2"/>
    <w:rsid w:val="00D15C70"/>
  </w:style>
  <w:style w:type="character" w:customStyle="1" w:styleId="capChar4">
    <w:name w:val="cap Char4"/>
    <w:aliases w:val="cap Char Char4,Caption Char Char3,Caption Char1 Char Char3,cap Char Char1 Char3,Caption Char Char1 Char Char3,cap Char2 Char Char Char3"/>
    <w:rsid w:val="00D15C70"/>
    <w:rPr>
      <w:rFonts w:ascii="Times New Roman" w:eastAsia="MS Mincho" w:hAnsi="Times New Roman"/>
      <w:b/>
      <w:lang w:val="en-GB"/>
    </w:rPr>
  </w:style>
  <w:style w:type="character" w:customStyle="1" w:styleId="T1Char8">
    <w:name w:val="T1 Char8"/>
    <w:aliases w:val="Header 6 Char Char7"/>
    <w:rsid w:val="00D15C7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15C7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15C70"/>
    <w:rPr>
      <w:rFonts w:ascii="Arial" w:hAnsi="Arial"/>
      <w:sz w:val="24"/>
      <w:szCs w:val="28"/>
      <w:lang w:val="en-GB" w:eastAsia="en-US"/>
    </w:rPr>
  </w:style>
  <w:style w:type="character" w:customStyle="1" w:styleId="T1Char7">
    <w:name w:val="T1 Char7"/>
    <w:aliases w:val="Header 6 Char Char8"/>
    <w:rsid w:val="00D15C7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15C7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15C7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15C70"/>
    <w:rPr>
      <w:rFonts w:ascii="Arial" w:hAnsi="Arial" w:cs="Arial"/>
      <w:sz w:val="24"/>
      <w:szCs w:val="24"/>
      <w:lang w:val="en-GB" w:eastAsia="en-US" w:bidi="he-IL"/>
    </w:rPr>
  </w:style>
  <w:style w:type="character" w:customStyle="1" w:styleId="T1Char9">
    <w:name w:val="T1 Char9"/>
    <w:aliases w:val="Header 6 Char Char9"/>
    <w:rsid w:val="00D15C70"/>
    <w:rPr>
      <w:rFonts w:ascii="Arial" w:hAnsi="Arial" w:cs="Arial"/>
      <w:lang w:val="en-GB" w:eastAsia="en-US" w:bidi="he-IL"/>
    </w:rPr>
  </w:style>
  <w:style w:type="character" w:customStyle="1" w:styleId="List2Char">
    <w:name w:val="List 2 Char"/>
    <w:link w:val="List2"/>
    <w:rsid w:val="00D15C70"/>
  </w:style>
  <w:style w:type="paragraph" w:customStyle="1" w:styleId="CharChar3CharCharCharCharCharChar">
    <w:name w:val="Char Char3 Char Char Char Char Char Char"/>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D15C7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15C70"/>
    <w:rPr>
      <w:rFonts w:ascii="CG Times (WN)" w:eastAsia="Malgun Gothic" w:hAnsi="CG Times (WN)"/>
      <w:b/>
      <w:lang w:val="en-GB" w:eastAsia="en-US"/>
    </w:rPr>
  </w:style>
  <w:style w:type="paragraph" w:customStyle="1" w:styleId="43">
    <w:name w:val="吹き出し4"/>
    <w:basedOn w:val="Normal"/>
    <w:rsid w:val="00D15C70"/>
    <w:rPr>
      <w:rFonts w:ascii="Tahoma" w:eastAsia="MS Mincho" w:hAnsi="Tahoma" w:cs="Tahoma"/>
      <w:sz w:val="16"/>
      <w:szCs w:val="16"/>
    </w:rPr>
  </w:style>
  <w:style w:type="paragraph" w:customStyle="1" w:styleId="29">
    <w:name w:val="変更箇所2"/>
    <w:hidden/>
    <w:semiHidden/>
    <w:rsid w:val="00D15C70"/>
    <w:rPr>
      <w:rFonts w:eastAsia="MS Mincho"/>
      <w:lang w:eastAsia="en-US"/>
    </w:rPr>
  </w:style>
  <w:style w:type="character" w:customStyle="1" w:styleId="2a">
    <w:name w:val="段落フォント2"/>
    <w:rsid w:val="00D15C70"/>
  </w:style>
  <w:style w:type="character" w:customStyle="1" w:styleId="2b">
    <w:name w:val="コメント参照2"/>
    <w:rsid w:val="00D15C70"/>
    <w:rPr>
      <w:sz w:val="16"/>
    </w:rPr>
  </w:style>
  <w:style w:type="paragraph" w:customStyle="1" w:styleId="2c">
    <w:name w:val="図表番号2"/>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rsid w:val="00D15C70"/>
    <w:pPr>
      <w:ind w:left="851" w:hanging="284"/>
    </w:pPr>
  </w:style>
  <w:style w:type="paragraph" w:customStyle="1" w:styleId="2e">
    <w:name w:val="箇条書き2"/>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rsid w:val="00D15C70"/>
    <w:pPr>
      <w:tabs>
        <w:tab w:val="clear" w:pos="644"/>
        <w:tab w:val="num" w:pos="1494"/>
      </w:tabs>
      <w:ind w:left="851" w:hanging="284"/>
    </w:pPr>
  </w:style>
  <w:style w:type="paragraph" w:customStyle="1" w:styleId="321">
    <w:name w:val="箇条書き 32"/>
    <w:basedOn w:val="222"/>
    <w:rsid w:val="00D15C70"/>
    <w:pPr>
      <w:ind w:left="1135"/>
    </w:pPr>
  </w:style>
  <w:style w:type="paragraph" w:customStyle="1" w:styleId="223">
    <w:name w:val="一覧 22"/>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D15C70"/>
    <w:pPr>
      <w:ind w:left="1135"/>
    </w:pPr>
  </w:style>
  <w:style w:type="paragraph" w:customStyle="1" w:styleId="420">
    <w:name w:val="一覧 42"/>
    <w:basedOn w:val="322"/>
    <w:rsid w:val="00D15C70"/>
    <w:pPr>
      <w:ind w:left="1418"/>
    </w:pPr>
  </w:style>
  <w:style w:type="paragraph" w:customStyle="1" w:styleId="52">
    <w:name w:val="一覧 52"/>
    <w:basedOn w:val="420"/>
    <w:rsid w:val="00D15C70"/>
    <w:pPr>
      <w:ind w:left="1702"/>
    </w:pPr>
  </w:style>
  <w:style w:type="paragraph" w:customStyle="1" w:styleId="421">
    <w:name w:val="箇条書き 42"/>
    <w:basedOn w:val="321"/>
    <w:rsid w:val="00D15C70"/>
    <w:pPr>
      <w:ind w:left="1418"/>
    </w:pPr>
  </w:style>
  <w:style w:type="paragraph" w:customStyle="1" w:styleId="520">
    <w:name w:val="箇条書き 52"/>
    <w:basedOn w:val="421"/>
    <w:rsid w:val="00D15C70"/>
    <w:pPr>
      <w:ind w:left="1702"/>
    </w:pPr>
  </w:style>
  <w:style w:type="paragraph" w:customStyle="1" w:styleId="2f">
    <w:name w:val="コメント文字列2"/>
    <w:basedOn w:val="Normal"/>
    <w:rsid w:val="00D15C70"/>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D15C70"/>
    <w:rPr>
      <w:b/>
      <w:bCs/>
    </w:rPr>
  </w:style>
  <w:style w:type="paragraph" w:customStyle="1" w:styleId="2f1">
    <w:name w:val="見出しマップ2"/>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15C70"/>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D15C70"/>
    <w:rPr>
      <w:rFonts w:ascii="SimSun" w:hAnsi="Courier New" w:cs="Courier New"/>
      <w:sz w:val="21"/>
      <w:szCs w:val="21"/>
      <w:lang w:val="en-GB" w:eastAsia="en-US"/>
    </w:rPr>
  </w:style>
  <w:style w:type="paragraph" w:customStyle="1" w:styleId="34">
    <w:name w:val="修订3"/>
    <w:hidden/>
    <w:semiHidden/>
    <w:rsid w:val="00D15C70"/>
    <w:rPr>
      <w:rFonts w:eastAsia="Batang"/>
      <w:lang w:eastAsia="en-US"/>
    </w:rPr>
  </w:style>
  <w:style w:type="character" w:customStyle="1" w:styleId="Char11">
    <w:name w:val="尾注文本 Char1"/>
    <w:rsid w:val="00D15C70"/>
    <w:rPr>
      <w:rFonts w:ascii="Times New Roman" w:hAnsi="Times New Roman"/>
      <w:lang w:val="en-GB" w:eastAsia="en-US"/>
    </w:rPr>
  </w:style>
  <w:style w:type="paragraph" w:customStyle="1" w:styleId="35">
    <w:name w:val="无间隔3"/>
    <w:qFormat/>
    <w:rsid w:val="00D15C70"/>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15C70"/>
    <w:rPr>
      <w:rFonts w:ascii="Arial" w:eastAsia="Times New Roman" w:hAnsi="Arial"/>
      <w:sz w:val="36"/>
      <w:lang w:val="en-GB"/>
    </w:rPr>
  </w:style>
  <w:style w:type="character" w:customStyle="1" w:styleId="Absatz-Standardschriftart1">
    <w:name w:val="Absatz-Standardschriftart1"/>
    <w:rsid w:val="00D15C70"/>
  </w:style>
  <w:style w:type="paragraph" w:customStyle="1" w:styleId="editorsnote0">
    <w:name w:val="editorsnote"/>
    <w:basedOn w:val="Normal"/>
    <w:rsid w:val="00D15C70"/>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NoSpacingChar">
    <w:name w:val="No Spacing Char"/>
    <w:link w:val="NoSpacing"/>
    <w:uiPriority w:val="1"/>
    <w:rsid w:val="00D15C70"/>
  </w:style>
  <w:style w:type="character" w:styleId="SubtleEmphasis">
    <w:name w:val="Subtle Emphasis"/>
    <w:uiPriority w:val="19"/>
    <w:qFormat/>
    <w:rsid w:val="00D15C70"/>
    <w:rPr>
      <w:i/>
      <w:iCs/>
      <w:color w:val="808080"/>
    </w:rPr>
  </w:style>
  <w:style w:type="character" w:styleId="IntenseEmphasis">
    <w:name w:val="Intense Emphasis"/>
    <w:uiPriority w:val="21"/>
    <w:qFormat/>
    <w:rsid w:val="00D15C70"/>
    <w:rPr>
      <w:b/>
      <w:bCs/>
      <w:i/>
      <w:iCs/>
      <w:color w:val="4F81BD"/>
    </w:rPr>
  </w:style>
  <w:style w:type="character" w:styleId="SubtleReference">
    <w:name w:val="Subtle Reference"/>
    <w:uiPriority w:val="31"/>
    <w:qFormat/>
    <w:rsid w:val="00D15C70"/>
    <w:rPr>
      <w:smallCaps/>
      <w:color w:val="C0504D"/>
      <w:u w:val="single"/>
    </w:rPr>
  </w:style>
  <w:style w:type="character" w:styleId="IntenseReference">
    <w:name w:val="Intense Reference"/>
    <w:uiPriority w:val="32"/>
    <w:qFormat/>
    <w:rsid w:val="00D15C70"/>
    <w:rPr>
      <w:b/>
      <w:bCs/>
      <w:smallCaps/>
      <w:color w:val="C0504D"/>
      <w:spacing w:val="5"/>
      <w:u w:val="single"/>
    </w:rPr>
  </w:style>
  <w:style w:type="character" w:styleId="BookTitle">
    <w:name w:val="Book Title"/>
    <w:uiPriority w:val="33"/>
    <w:qFormat/>
    <w:rsid w:val="00D15C70"/>
    <w:rPr>
      <w:b/>
      <w:bCs/>
      <w:smallCaps/>
      <w:spacing w:val="5"/>
    </w:rPr>
  </w:style>
  <w:style w:type="paragraph" w:customStyle="1" w:styleId="List1">
    <w:name w:val="List 1"/>
    <w:basedOn w:val="Normal"/>
    <w:link w:val="List1Char"/>
    <w:uiPriority w:val="99"/>
    <w:qFormat/>
    <w:rsid w:val="00D15C70"/>
    <w:pPr>
      <w:numPr>
        <w:numId w:val="26"/>
      </w:numPr>
      <w:spacing w:before="60"/>
    </w:pPr>
    <w:rPr>
      <w:rFonts w:eastAsia="PMingLiU"/>
      <w:lang w:eastAsia="x-none" w:bidi="en-US"/>
    </w:rPr>
  </w:style>
  <w:style w:type="character" w:customStyle="1" w:styleId="List1Char">
    <w:name w:val="List 1 Char"/>
    <w:link w:val="List1"/>
    <w:uiPriority w:val="99"/>
    <w:rsid w:val="00D15C70"/>
    <w:rPr>
      <w:rFonts w:eastAsia="PMingLiU"/>
      <w:lang w:eastAsia="x-none" w:bidi="en-US"/>
    </w:rPr>
  </w:style>
  <w:style w:type="paragraph" w:customStyle="1" w:styleId="Highlight">
    <w:name w:val="Highlight"/>
    <w:basedOn w:val="Normal"/>
    <w:uiPriority w:val="99"/>
    <w:qFormat/>
    <w:rsid w:val="00D15C70"/>
    <w:rPr>
      <w:rFonts w:eastAsia="SimSun"/>
      <w:color w:val="E36C0A"/>
    </w:rPr>
  </w:style>
  <w:style w:type="paragraph" w:customStyle="1" w:styleId="Numbered1">
    <w:name w:val="Numbered 1"/>
    <w:basedOn w:val="Normal"/>
    <w:rsid w:val="00D15C70"/>
    <w:pPr>
      <w:numPr>
        <w:numId w:val="27"/>
      </w:numPr>
      <w:tabs>
        <w:tab w:val="num" w:pos="643"/>
      </w:tabs>
      <w:spacing w:before="60"/>
      <w:ind w:left="643"/>
    </w:pPr>
    <w:rPr>
      <w:rFonts w:eastAsia="SimSun"/>
    </w:rPr>
  </w:style>
  <w:style w:type="paragraph" w:customStyle="1" w:styleId="List20">
    <w:name w:val="List2"/>
    <w:basedOn w:val="List1"/>
    <w:uiPriority w:val="99"/>
    <w:qFormat/>
    <w:rsid w:val="00D15C7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15C70"/>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15C70"/>
    <w:pPr>
      <w:spacing w:before="40"/>
    </w:pPr>
    <w:rPr>
      <w:rFonts w:eastAsia="SimSun"/>
      <w:sz w:val="16"/>
      <w:szCs w:val="16"/>
    </w:rPr>
  </w:style>
  <w:style w:type="character" w:customStyle="1" w:styleId="GlossaryChar">
    <w:name w:val="Glossary Char"/>
    <w:link w:val="Glossary"/>
    <w:uiPriority w:val="99"/>
    <w:rsid w:val="00D15C70"/>
    <w:rPr>
      <w:rFonts w:eastAsia="SimSun"/>
      <w:sz w:val="16"/>
      <w:szCs w:val="16"/>
    </w:rPr>
  </w:style>
  <w:style w:type="numbering" w:customStyle="1" w:styleId="Style1">
    <w:name w:val="Style1"/>
    <w:uiPriority w:val="99"/>
    <w:rsid w:val="00D15C70"/>
    <w:pPr>
      <w:numPr>
        <w:numId w:val="28"/>
      </w:numPr>
    </w:pPr>
  </w:style>
  <w:style w:type="table" w:customStyle="1" w:styleId="SGSTableBasic2">
    <w:name w:val="SGS Table Basic 2"/>
    <w:basedOn w:val="TableNormal"/>
    <w:uiPriority w:val="99"/>
    <w:qFormat/>
    <w:rsid w:val="00D15C70"/>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D15C7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15C7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15C7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15C7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15C70"/>
    <w:rPr>
      <w:rFonts w:ascii="Arial" w:hAnsi="Arial"/>
      <w:sz w:val="36"/>
      <w:lang w:val="en-GB" w:eastAsia="en-US"/>
    </w:rPr>
  </w:style>
  <w:style w:type="character" w:customStyle="1" w:styleId="Absatz-Standardschriftart3">
    <w:name w:val="Absatz-Standardschriftart3"/>
    <w:rsid w:val="00D15C70"/>
  </w:style>
  <w:style w:type="paragraph" w:customStyle="1" w:styleId="2f5">
    <w:name w:val="本文 2"/>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D15C70"/>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D15C70"/>
    <w:rPr>
      <w:b/>
      <w:bCs/>
      <w:lang w:val="en-GB" w:eastAsia="en-US" w:bidi="ar-SA"/>
    </w:rPr>
  </w:style>
  <w:style w:type="character" w:customStyle="1" w:styleId="Absatz-Standardschriftart2">
    <w:name w:val="Absatz-Standardschriftart2"/>
    <w:rsid w:val="00D15C70"/>
  </w:style>
  <w:style w:type="paragraph" w:customStyle="1" w:styleId="53">
    <w:name w:val="吹き出し5"/>
    <w:basedOn w:val="Normal"/>
    <w:rsid w:val="00D15C70"/>
    <w:rPr>
      <w:rFonts w:ascii="Tahoma" w:eastAsia="MS Mincho" w:hAnsi="Tahoma" w:cs="Tahoma"/>
      <w:sz w:val="16"/>
      <w:szCs w:val="16"/>
    </w:rPr>
  </w:style>
  <w:style w:type="paragraph" w:customStyle="1" w:styleId="37">
    <w:name w:val="変更箇所3"/>
    <w:hidden/>
    <w:semiHidden/>
    <w:rsid w:val="00D15C70"/>
    <w:rPr>
      <w:rFonts w:eastAsia="MS Mincho"/>
      <w:lang w:eastAsia="en-US"/>
    </w:rPr>
  </w:style>
  <w:style w:type="character" w:customStyle="1" w:styleId="38">
    <w:name w:val="段落フォント3"/>
    <w:rsid w:val="00D15C70"/>
  </w:style>
  <w:style w:type="character" w:customStyle="1" w:styleId="39">
    <w:name w:val="コメント参照3"/>
    <w:rsid w:val="00D15C70"/>
    <w:rPr>
      <w:sz w:val="16"/>
    </w:rPr>
  </w:style>
  <w:style w:type="paragraph" w:customStyle="1" w:styleId="3a">
    <w:name w:val="図表番号3"/>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D15C70"/>
    <w:pPr>
      <w:ind w:left="851" w:hanging="284"/>
    </w:pPr>
  </w:style>
  <w:style w:type="paragraph" w:customStyle="1" w:styleId="3c">
    <w:name w:val="箇条書き3"/>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D15C70"/>
    <w:pPr>
      <w:tabs>
        <w:tab w:val="clear" w:pos="644"/>
        <w:tab w:val="num" w:pos="1494"/>
      </w:tabs>
      <w:ind w:left="851" w:hanging="284"/>
    </w:pPr>
  </w:style>
  <w:style w:type="paragraph" w:customStyle="1" w:styleId="330">
    <w:name w:val="箇条書き 33"/>
    <w:basedOn w:val="231"/>
    <w:rsid w:val="00D15C70"/>
    <w:pPr>
      <w:ind w:left="1135"/>
    </w:pPr>
  </w:style>
  <w:style w:type="paragraph" w:customStyle="1" w:styleId="232">
    <w:name w:val="一覧 23"/>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D15C70"/>
    <w:pPr>
      <w:ind w:left="1135"/>
    </w:pPr>
  </w:style>
  <w:style w:type="paragraph" w:customStyle="1" w:styleId="430">
    <w:name w:val="一覧 43"/>
    <w:basedOn w:val="331"/>
    <w:rsid w:val="00D15C70"/>
    <w:pPr>
      <w:ind w:left="1418"/>
    </w:pPr>
  </w:style>
  <w:style w:type="paragraph" w:customStyle="1" w:styleId="530">
    <w:name w:val="一覧 53"/>
    <w:basedOn w:val="430"/>
    <w:rsid w:val="00D15C70"/>
    <w:pPr>
      <w:ind w:left="1702"/>
    </w:pPr>
  </w:style>
  <w:style w:type="paragraph" w:customStyle="1" w:styleId="431">
    <w:name w:val="箇条書き 43"/>
    <w:basedOn w:val="330"/>
    <w:rsid w:val="00D15C70"/>
    <w:pPr>
      <w:ind w:left="1418"/>
    </w:pPr>
  </w:style>
  <w:style w:type="paragraph" w:customStyle="1" w:styleId="531">
    <w:name w:val="箇条書き 53"/>
    <w:basedOn w:val="431"/>
    <w:rsid w:val="00D15C70"/>
    <w:pPr>
      <w:ind w:left="1702"/>
    </w:pPr>
  </w:style>
  <w:style w:type="paragraph" w:customStyle="1" w:styleId="3d">
    <w:name w:val="コメント文字列3"/>
    <w:basedOn w:val="Normal"/>
    <w:rsid w:val="00D15C70"/>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D15C70"/>
    <w:rPr>
      <w:b/>
      <w:bCs/>
    </w:rPr>
  </w:style>
  <w:style w:type="paragraph" w:customStyle="1" w:styleId="3f">
    <w:name w:val="見出しマップ3"/>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15C70"/>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15C70"/>
    <w:rPr>
      <w:rFonts w:ascii="Times New Roman" w:hAnsi="Times New Roman"/>
      <w:b/>
      <w:bCs/>
      <w:lang w:val="en-GB" w:eastAsia="en-US"/>
    </w:rPr>
  </w:style>
  <w:style w:type="character" w:customStyle="1" w:styleId="hps">
    <w:name w:val="hps"/>
    <w:rsid w:val="00D15C70"/>
  </w:style>
  <w:style w:type="character" w:customStyle="1" w:styleId="im-content1">
    <w:name w:val="im-content1"/>
    <w:rsid w:val="00D15C70"/>
    <w:rPr>
      <w:color w:val="333333"/>
    </w:rPr>
  </w:style>
  <w:style w:type="paragraph" w:customStyle="1" w:styleId="B7">
    <w:name w:val="B7"/>
    <w:basedOn w:val="B6"/>
    <w:link w:val="B7Char"/>
    <w:rsid w:val="00D15C70"/>
    <w:pPr>
      <w:ind w:left="2269"/>
    </w:pPr>
    <w:rPr>
      <w:rFonts w:eastAsia="SimSun"/>
      <w:lang w:eastAsia="x-none"/>
    </w:rPr>
  </w:style>
  <w:style w:type="character" w:customStyle="1" w:styleId="B7Char">
    <w:name w:val="B7 Char"/>
    <w:link w:val="B7"/>
    <w:rsid w:val="00D15C70"/>
    <w:rPr>
      <w:rFonts w:eastAsia="SimSun"/>
      <w:lang w:eastAsia="x-none"/>
    </w:rPr>
  </w:style>
  <w:style w:type="character" w:customStyle="1" w:styleId="1f8">
    <w:name w:val="吹き出し (文字)1"/>
    <w:uiPriority w:val="99"/>
    <w:semiHidden/>
    <w:rsid w:val="00D15C70"/>
    <w:rPr>
      <w:rFonts w:ascii="MS Mincho" w:eastAsia="MS Mincho" w:hAnsi="Times New Roman"/>
      <w:sz w:val="18"/>
      <w:szCs w:val="18"/>
      <w:lang w:val="en-GB" w:eastAsia="en-US"/>
    </w:rPr>
  </w:style>
  <w:style w:type="character" w:customStyle="1" w:styleId="1f9">
    <w:name w:val="見出しマップ (文字)1"/>
    <w:uiPriority w:val="99"/>
    <w:semiHidden/>
    <w:rsid w:val="00D15C70"/>
    <w:rPr>
      <w:rFonts w:ascii="MS Mincho" w:eastAsia="MS Mincho" w:hAnsi="Times New Roman"/>
      <w:sz w:val="24"/>
      <w:szCs w:val="24"/>
      <w:lang w:val="en-GB" w:eastAsia="en-US"/>
    </w:rPr>
  </w:style>
  <w:style w:type="character" w:customStyle="1" w:styleId="1fa">
    <w:name w:val="脚注文字列 (文字)1"/>
    <w:uiPriority w:val="99"/>
    <w:semiHidden/>
    <w:rsid w:val="00D15C70"/>
    <w:rPr>
      <w:rFonts w:ascii="Times New Roman" w:eastAsia="Times New Roman" w:hAnsi="Times New Roman"/>
      <w:lang w:val="en-GB" w:eastAsia="en-US"/>
    </w:rPr>
  </w:style>
  <w:style w:type="character" w:customStyle="1" w:styleId="1fb">
    <w:name w:val="コメント文字列 (文字)1"/>
    <w:uiPriority w:val="99"/>
    <w:semiHidden/>
    <w:rsid w:val="00D15C70"/>
    <w:rPr>
      <w:rFonts w:ascii="Times New Roman" w:eastAsia="Times New Roman" w:hAnsi="Times New Roman"/>
      <w:lang w:val="en-GB" w:eastAsia="en-US"/>
    </w:rPr>
  </w:style>
  <w:style w:type="character" w:customStyle="1" w:styleId="1fc">
    <w:name w:val="コメント内容 (文字)1"/>
    <w:uiPriority w:val="99"/>
    <w:semiHidden/>
    <w:rsid w:val="00D15C7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15C70"/>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15C70"/>
    <w:rPr>
      <w:rFonts w:ascii="Arial" w:eastAsia="PMingLiU" w:hAnsi="Arial"/>
      <w:lang w:eastAsia="x-none"/>
    </w:rPr>
  </w:style>
  <w:style w:type="character" w:customStyle="1" w:styleId="ColorfulGrid-Accent1Char">
    <w:name w:val="Colorful Grid - Accent 1 Char"/>
    <w:link w:val="ColorfulGrid-Accent1"/>
    <w:uiPriority w:val="29"/>
    <w:rsid w:val="00D15C7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15C70"/>
    <w:rPr>
      <w:rFonts w:ascii="Arial" w:eastAsia="PMingLiU" w:hAnsi="Arial"/>
      <w:b/>
      <w:bCs/>
      <w:i/>
      <w:iCs/>
      <w:color w:val="4F81BD"/>
      <w:lang w:val="en-GB" w:eastAsia="en-US"/>
    </w:rPr>
  </w:style>
  <w:style w:type="character" w:customStyle="1" w:styleId="PlainTable31">
    <w:name w:val="Plain Table 31"/>
    <w:uiPriority w:val="19"/>
    <w:qFormat/>
    <w:rsid w:val="00D15C70"/>
    <w:rPr>
      <w:i/>
      <w:iCs/>
      <w:color w:val="808080"/>
    </w:rPr>
  </w:style>
  <w:style w:type="character" w:customStyle="1" w:styleId="PlainTable41">
    <w:name w:val="Plain Table 41"/>
    <w:uiPriority w:val="21"/>
    <w:qFormat/>
    <w:rsid w:val="00D15C70"/>
    <w:rPr>
      <w:b/>
      <w:bCs/>
      <w:i/>
      <w:iCs/>
      <w:color w:val="4F81BD"/>
    </w:rPr>
  </w:style>
  <w:style w:type="character" w:customStyle="1" w:styleId="PlainTable51">
    <w:name w:val="Plain Table 51"/>
    <w:uiPriority w:val="31"/>
    <w:qFormat/>
    <w:rsid w:val="00D15C70"/>
    <w:rPr>
      <w:smallCaps/>
      <w:color w:val="C0504D"/>
      <w:u w:val="single"/>
    </w:rPr>
  </w:style>
  <w:style w:type="character" w:customStyle="1" w:styleId="TableGridLight1">
    <w:name w:val="Table Grid Light1"/>
    <w:uiPriority w:val="32"/>
    <w:qFormat/>
    <w:rsid w:val="00D15C70"/>
    <w:rPr>
      <w:b/>
      <w:bCs/>
      <w:smallCaps/>
      <w:color w:val="C0504D"/>
      <w:spacing w:val="5"/>
      <w:u w:val="single"/>
    </w:rPr>
  </w:style>
  <w:style w:type="character" w:customStyle="1" w:styleId="GridTable1Light1">
    <w:name w:val="Grid Table 1 Light1"/>
    <w:uiPriority w:val="33"/>
    <w:qFormat/>
    <w:rsid w:val="00D15C70"/>
    <w:rPr>
      <w:b/>
      <w:bCs/>
      <w:smallCaps/>
      <w:spacing w:val="5"/>
    </w:rPr>
  </w:style>
  <w:style w:type="paragraph" w:customStyle="1" w:styleId="GridTable31">
    <w:name w:val="Grid Table 31"/>
    <w:basedOn w:val="Heading1"/>
    <w:next w:val="Normal"/>
    <w:uiPriority w:val="39"/>
    <w:unhideWhenUsed/>
    <w:qFormat/>
    <w:rsid w:val="00D15C7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15C7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15C7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D15C70"/>
    <w:rPr>
      <w:rFonts w:ascii="Times New Roman" w:eastAsia="Times New Roman" w:hAnsi="Times New Roman"/>
      <w:lang w:val="en-GB"/>
    </w:rPr>
  </w:style>
  <w:style w:type="character" w:customStyle="1" w:styleId="1fd">
    <w:name w:val="註解主旨 字元1"/>
    <w:rsid w:val="00D15C70"/>
    <w:rPr>
      <w:b/>
      <w:bCs/>
      <w:lang w:val="en-GB" w:eastAsia="sv-SE"/>
    </w:rPr>
  </w:style>
  <w:style w:type="paragraph" w:customStyle="1" w:styleId="2f6">
    <w:name w:val="수정2"/>
    <w:hidden/>
    <w:semiHidden/>
    <w:rsid w:val="00D15C70"/>
    <w:rPr>
      <w:rFonts w:eastAsia="Batang"/>
      <w:lang w:eastAsia="en-US"/>
    </w:rPr>
  </w:style>
  <w:style w:type="paragraph" w:customStyle="1" w:styleId="44">
    <w:name w:val="修订4"/>
    <w:hidden/>
    <w:semiHidden/>
    <w:rsid w:val="00D15C70"/>
    <w:rPr>
      <w:rFonts w:eastAsia="Batang"/>
      <w:lang w:eastAsia="en-US"/>
    </w:rPr>
  </w:style>
  <w:style w:type="paragraph" w:customStyle="1" w:styleId="45">
    <w:name w:val="无间隔4"/>
    <w:qFormat/>
    <w:rsid w:val="00D15C70"/>
    <w:rPr>
      <w:rFonts w:eastAsia="SimSun"/>
      <w:lang w:eastAsia="en-US"/>
    </w:rPr>
  </w:style>
  <w:style w:type="paragraph" w:customStyle="1" w:styleId="TTan">
    <w:name w:val="TTan"/>
    <w:basedOn w:val="FP"/>
    <w:qFormat/>
    <w:rsid w:val="00D15C70"/>
    <w:rPr>
      <w:rFonts w:ascii="Arial" w:eastAsia="SimSun" w:hAnsi="Arial"/>
      <w:sz w:val="18"/>
    </w:rPr>
  </w:style>
  <w:style w:type="paragraph" w:customStyle="1" w:styleId="tac1">
    <w:name w:val="tac"/>
    <w:basedOn w:val="Normal"/>
    <w:rsid w:val="00D15C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15C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D15C70"/>
  </w:style>
  <w:style w:type="character" w:customStyle="1" w:styleId="8Char1">
    <w:name w:val="标题 8 Char1"/>
    <w:rsid w:val="00D15C70"/>
    <w:rPr>
      <w:rFonts w:ascii="Arial" w:hAnsi="Arial"/>
      <w:sz w:val="36"/>
      <w:lang w:val="en-GB" w:eastAsia="en-US" w:bidi="ar-SA"/>
    </w:rPr>
  </w:style>
  <w:style w:type="paragraph" w:customStyle="1" w:styleId="54">
    <w:name w:val="修订5"/>
    <w:hidden/>
    <w:semiHidden/>
    <w:rsid w:val="00D15C70"/>
    <w:rPr>
      <w:rFonts w:eastAsia="Batang"/>
      <w:lang w:eastAsia="en-US"/>
    </w:rPr>
  </w:style>
  <w:style w:type="character" w:customStyle="1" w:styleId="Char12">
    <w:name w:val="批注文字 Char1"/>
    <w:rsid w:val="00D15C70"/>
    <w:rPr>
      <w:rFonts w:eastAsia="SimSun"/>
      <w:lang w:eastAsia="en-US"/>
    </w:rPr>
  </w:style>
  <w:style w:type="character" w:customStyle="1" w:styleId="Char20">
    <w:name w:val="批注主题 Char2"/>
    <w:rsid w:val="00D15C70"/>
    <w:rPr>
      <w:rFonts w:eastAsia="SimSun"/>
      <w:b/>
      <w:bCs/>
      <w:lang w:eastAsia="en-US"/>
    </w:rPr>
  </w:style>
  <w:style w:type="character" w:customStyle="1" w:styleId="Char13">
    <w:name w:val="注释标题 Char1"/>
    <w:rsid w:val="00D15C70"/>
    <w:rPr>
      <w:rFonts w:eastAsia="MS Mincho"/>
      <w:lang w:eastAsia="en-US"/>
    </w:rPr>
  </w:style>
  <w:style w:type="character" w:customStyle="1" w:styleId="9Char1">
    <w:name w:val="标题 9 Char1"/>
    <w:rsid w:val="00D15C70"/>
    <w:rPr>
      <w:rFonts w:ascii="Arial" w:hAnsi="Arial"/>
      <w:sz w:val="36"/>
      <w:lang w:val="en-GB"/>
    </w:rPr>
  </w:style>
  <w:style w:type="character" w:customStyle="1" w:styleId="Char14">
    <w:name w:val="页脚 Char1"/>
    <w:uiPriority w:val="99"/>
    <w:rsid w:val="00D15C70"/>
    <w:rPr>
      <w:rFonts w:ascii="Arial" w:hAnsi="Arial"/>
      <w:b/>
      <w:i/>
      <w:noProof/>
      <w:sz w:val="18"/>
      <w:lang w:val="en-GB"/>
    </w:rPr>
  </w:style>
  <w:style w:type="character" w:customStyle="1" w:styleId="Char15">
    <w:name w:val="文档结构图 Char1"/>
    <w:semiHidden/>
    <w:rsid w:val="00D15C70"/>
    <w:rPr>
      <w:rFonts w:ascii="Tahoma" w:hAnsi="Tahoma" w:cs="Tahoma"/>
      <w:shd w:val="clear" w:color="auto" w:fill="000080"/>
      <w:lang w:val="en-GB"/>
    </w:rPr>
  </w:style>
  <w:style w:type="character" w:customStyle="1" w:styleId="Char16">
    <w:name w:val="批注框文本 Char1"/>
    <w:uiPriority w:val="99"/>
    <w:rsid w:val="00D15C70"/>
    <w:rPr>
      <w:rFonts w:ascii="Tahoma" w:hAnsi="Tahoma" w:cs="Tahoma"/>
      <w:sz w:val="16"/>
      <w:szCs w:val="16"/>
      <w:lang w:val="en-GB"/>
    </w:rPr>
  </w:style>
  <w:style w:type="character" w:customStyle="1" w:styleId="Char17">
    <w:name w:val="正文文本缩进 Char1"/>
    <w:rsid w:val="00D15C70"/>
    <w:rPr>
      <w:rFonts w:eastAsia="Batang"/>
      <w:lang w:val="en-GB"/>
    </w:rPr>
  </w:style>
  <w:style w:type="character" w:customStyle="1" w:styleId="2Char1">
    <w:name w:val="正文文本 2 Char1"/>
    <w:rsid w:val="00D15C70"/>
    <w:rPr>
      <w:rFonts w:ascii="CG Times (WN)" w:eastAsia="Malgun Gothic" w:hAnsi="CG Times (WN)"/>
      <w:i/>
      <w:lang w:val="en-GB" w:eastAsia="ko-KR"/>
    </w:rPr>
  </w:style>
  <w:style w:type="character" w:customStyle="1" w:styleId="3Char1">
    <w:name w:val="正文文本 3 Char1"/>
    <w:rsid w:val="00D15C70"/>
    <w:rPr>
      <w:rFonts w:ascii="CG Times (WN)" w:eastAsia="Osaka" w:hAnsi="CG Times (WN)"/>
      <w:color w:val="000000"/>
      <w:lang w:val="en-GB" w:eastAsia="ko-KR"/>
    </w:rPr>
  </w:style>
  <w:style w:type="character" w:customStyle="1" w:styleId="2Char10">
    <w:name w:val="正文文本缩进 2 Char1"/>
    <w:rsid w:val="00D15C70"/>
    <w:rPr>
      <w:rFonts w:ascii="CG Times (WN)" w:eastAsia="MS Mincho" w:hAnsi="CG Times (WN)"/>
      <w:lang w:val="en-GB"/>
    </w:rPr>
  </w:style>
  <w:style w:type="character" w:customStyle="1" w:styleId="HTMLChar1">
    <w:name w:val="HTML 预设格式 Char1"/>
    <w:rsid w:val="00D15C70"/>
    <w:rPr>
      <w:rFonts w:ascii="Courier New" w:eastAsia="MS Mincho" w:hAnsi="Courier New"/>
      <w:lang w:val="en-GB" w:eastAsia="x-none"/>
    </w:rPr>
  </w:style>
  <w:style w:type="character" w:customStyle="1" w:styleId="textbodybold1">
    <w:name w:val="textbodybold1"/>
    <w:rsid w:val="00D15C70"/>
    <w:rPr>
      <w:rFonts w:ascii="Arial" w:hAnsi="Arial" w:cs="Arial" w:hint="default"/>
      <w:b/>
      <w:bCs/>
      <w:color w:val="902630"/>
      <w:sz w:val="18"/>
      <w:szCs w:val="18"/>
      <w:bdr w:val="none" w:sz="0" w:space="0" w:color="auto" w:frame="1"/>
    </w:rPr>
  </w:style>
  <w:style w:type="character" w:customStyle="1" w:styleId="gt-baf-word-clickable1">
    <w:name w:val="gt-baf-word-clickable1"/>
    <w:rsid w:val="00D15C70"/>
    <w:rPr>
      <w:color w:val="000000"/>
    </w:rPr>
  </w:style>
  <w:style w:type="paragraph" w:customStyle="1" w:styleId="910">
    <w:name w:val="目錄 91"/>
    <w:basedOn w:val="TOC8"/>
    <w:rsid w:val="00D15C70"/>
    <w:pPr>
      <w:ind w:left="1418" w:hanging="1418"/>
    </w:pPr>
    <w:rPr>
      <w:rFonts w:eastAsia="MS Mincho"/>
      <w:noProof/>
    </w:rPr>
  </w:style>
  <w:style w:type="paragraph" w:customStyle="1" w:styleId="1fe">
    <w:name w:val="標號1"/>
    <w:basedOn w:val="Normal"/>
    <w:next w:val="Normal"/>
    <w:rsid w:val="00D15C70"/>
    <w:pPr>
      <w:spacing w:before="120" w:after="120"/>
    </w:pPr>
    <w:rPr>
      <w:rFonts w:eastAsia="MS Mincho"/>
      <w:b/>
    </w:rPr>
  </w:style>
  <w:style w:type="paragraph" w:customStyle="1" w:styleId="1ff">
    <w:name w:val="圖表目錄1"/>
    <w:basedOn w:val="Normal"/>
    <w:next w:val="Normal"/>
    <w:rsid w:val="00D15C70"/>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15C70"/>
    <w:rPr>
      <w:rFonts w:ascii="Arial" w:hAnsi="Arial"/>
      <w:b/>
      <w:sz w:val="18"/>
      <w:lang w:val="en-GB" w:eastAsia="en-US"/>
    </w:rPr>
  </w:style>
  <w:style w:type="paragraph" w:customStyle="1" w:styleId="Verzeichnis91">
    <w:name w:val="Verzeichnis 91"/>
    <w:basedOn w:val="TOC8"/>
    <w:rsid w:val="00D15C70"/>
    <w:pPr>
      <w:ind w:left="1418" w:hanging="1418"/>
    </w:pPr>
    <w:rPr>
      <w:rFonts w:eastAsia="MS Mincho"/>
      <w:noProof/>
      <w:lang w:eastAsia="ja-JP"/>
    </w:rPr>
  </w:style>
  <w:style w:type="paragraph" w:customStyle="1" w:styleId="Beschriftung1">
    <w:name w:val="Beschriftung1"/>
    <w:basedOn w:val="Normal"/>
    <w:next w:val="Normal"/>
    <w:rsid w:val="00D15C70"/>
    <w:pPr>
      <w:spacing w:before="120" w:after="120"/>
    </w:pPr>
    <w:rPr>
      <w:rFonts w:eastAsia="MS Mincho"/>
      <w:b/>
      <w:lang w:eastAsia="ja-JP"/>
    </w:rPr>
  </w:style>
  <w:style w:type="paragraph" w:customStyle="1" w:styleId="Abbildungsverzeichnis1">
    <w:name w:val="Abbildungsverzeichnis1"/>
    <w:basedOn w:val="Normal"/>
    <w:next w:val="Normal"/>
    <w:rsid w:val="00D15C70"/>
    <w:pPr>
      <w:ind w:left="400" w:hanging="400"/>
      <w:jc w:val="center"/>
    </w:pPr>
    <w:rPr>
      <w:rFonts w:eastAsia="MS Mincho"/>
      <w:b/>
      <w:lang w:eastAsia="ja-JP"/>
    </w:rPr>
  </w:style>
  <w:style w:type="paragraph" w:customStyle="1" w:styleId="55">
    <w:name w:val="无间隔5"/>
    <w:qFormat/>
    <w:rsid w:val="00D15C70"/>
    <w:rPr>
      <w:rFonts w:eastAsia="SimSun"/>
      <w:lang w:eastAsia="en-US"/>
    </w:rPr>
  </w:style>
  <w:style w:type="character" w:customStyle="1" w:styleId="Absatz-Standardschriftart5">
    <w:name w:val="Absatz-Standardschriftart5"/>
    <w:rsid w:val="00D15C70"/>
  </w:style>
  <w:style w:type="character" w:customStyle="1" w:styleId="UnresolvedMention1">
    <w:name w:val="Unresolved Mention1"/>
    <w:uiPriority w:val="99"/>
    <w:semiHidden/>
    <w:unhideWhenUsed/>
    <w:rsid w:val="00D15C70"/>
    <w:rPr>
      <w:color w:val="808080"/>
      <w:shd w:val="clear" w:color="auto" w:fill="E6E6E6"/>
    </w:rPr>
  </w:style>
  <w:style w:type="paragraph" w:customStyle="1" w:styleId="TB1">
    <w:name w:val="TB1"/>
    <w:basedOn w:val="Normal"/>
    <w:qFormat/>
    <w:rsid w:val="00D15C70"/>
    <w:pPr>
      <w:keepNext/>
      <w:keepLines/>
      <w:numPr>
        <w:numId w:val="30"/>
      </w:numPr>
      <w:tabs>
        <w:tab w:val="left" w:pos="720"/>
      </w:tabs>
      <w:spacing w:after="0"/>
      <w:ind w:left="737" w:hanging="380"/>
    </w:pPr>
    <w:rPr>
      <w:rFonts w:ascii="Arial" w:eastAsia="SimSun" w:hAnsi="Arial"/>
      <w:sz w:val="18"/>
    </w:rPr>
  </w:style>
  <w:style w:type="paragraph" w:customStyle="1" w:styleId="TB2">
    <w:name w:val="TB2"/>
    <w:basedOn w:val="Normal"/>
    <w:qFormat/>
    <w:rsid w:val="00D15C70"/>
    <w:pPr>
      <w:keepNext/>
      <w:keepLines/>
      <w:numPr>
        <w:numId w:val="31"/>
      </w:numPr>
      <w:tabs>
        <w:tab w:val="left" w:pos="1109"/>
      </w:tabs>
      <w:spacing w:after="0"/>
      <w:ind w:left="1100" w:hanging="380"/>
    </w:pPr>
    <w:rPr>
      <w:rFonts w:ascii="Arial" w:eastAsia="SimSun" w:hAnsi="Arial"/>
      <w:sz w:val="18"/>
    </w:rPr>
  </w:style>
  <w:style w:type="character" w:customStyle="1" w:styleId="abstractlabel">
    <w:name w:val="abstractlabel"/>
    <w:rsid w:val="00D15C7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D15C70"/>
    <w:rPr>
      <w:rFonts w:ascii="Arial" w:hAnsi="Arial"/>
      <w:sz w:val="28"/>
      <w:lang w:val="en-GB"/>
    </w:rPr>
  </w:style>
  <w:style w:type="character" w:customStyle="1" w:styleId="TF0">
    <w:name w:val="TF (文字)"/>
    <w:rsid w:val="00D15C70"/>
    <w:rPr>
      <w:rFonts w:ascii="Arial" w:hAnsi="Arial"/>
      <w:b/>
      <w:lang w:val="en-US" w:eastAsia="en-US"/>
    </w:rPr>
  </w:style>
  <w:style w:type="table" w:customStyle="1" w:styleId="SGSTableBasic11">
    <w:name w:val="SGS Table Basic 11"/>
    <w:basedOn w:val="TableNormal"/>
    <w:next w:val="TableGrid"/>
    <w:rsid w:val="00D15C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15C7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15C70"/>
    <w:rPr>
      <w:rFonts w:eastAsia="PMingLiU"/>
      <w:lang w:val="sv-SE" w:eastAsia="sv-SE"/>
    </w:rPr>
    <w:tblPr/>
  </w:style>
  <w:style w:type="table" w:customStyle="1" w:styleId="TableGrid42">
    <w:name w:val="Table Grid42"/>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15C70"/>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15C70"/>
    <w:rPr>
      <w:rFonts w:eastAsia="SimSun"/>
      <w:lang w:val="sv-SE" w:eastAsia="sv-SE"/>
    </w:rPr>
    <w:tblPr/>
  </w:style>
  <w:style w:type="table" w:customStyle="1" w:styleId="TableGrid111">
    <w:name w:val="Table Grid11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15C7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15C70"/>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D15C7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15C7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15C7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15C7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15C7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15C7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15C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15C7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15C70"/>
    <w:rPr>
      <w:rFonts w:eastAsia="PMingLiU"/>
      <w:lang w:val="sv-SE" w:eastAsia="sv-SE"/>
    </w:rPr>
    <w:tblPr/>
  </w:style>
  <w:style w:type="table" w:customStyle="1" w:styleId="TableGrid43">
    <w:name w:val="Table Grid43"/>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15C70"/>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15C70"/>
    <w:rPr>
      <w:rFonts w:eastAsia="SimSun"/>
      <w:lang w:val="sv-SE" w:eastAsia="sv-SE"/>
    </w:rPr>
    <w:tblPr/>
  </w:style>
  <w:style w:type="table" w:customStyle="1" w:styleId="TableGrid112">
    <w:name w:val="Table Grid11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15C7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15C70"/>
    <w:pPr>
      <w:numPr>
        <w:numId w:val="29"/>
      </w:numPr>
    </w:pPr>
  </w:style>
  <w:style w:type="table" w:customStyle="1" w:styleId="SGSTableBasic22">
    <w:name w:val="SGS Table Basic 22"/>
    <w:basedOn w:val="TableNormal"/>
    <w:uiPriority w:val="99"/>
    <w:qFormat/>
    <w:rsid w:val="00D15C70"/>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15C70"/>
    <w:pPr>
      <w:numPr>
        <w:numId w:val="30"/>
      </w:numPr>
    </w:pPr>
  </w:style>
  <w:style w:type="table" w:customStyle="1" w:styleId="TableClassic22">
    <w:name w:val="Table Classic 22"/>
    <w:basedOn w:val="TableNormal"/>
    <w:next w:val="TableClassic2"/>
    <w:rsid w:val="00D15C7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15C7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15C7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15C7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15C7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15C7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15C70"/>
    <w:rPr>
      <w:rFonts w:ascii="Calibri Light" w:eastAsia="Times New Roman" w:hAnsi="Calibri Light" w:cs="Times New Roman"/>
      <w:spacing w:val="-10"/>
      <w:kern w:val="28"/>
      <w:sz w:val="56"/>
      <w:szCs w:val="56"/>
      <w:lang w:eastAsia="en-US"/>
    </w:rPr>
  </w:style>
  <w:style w:type="character" w:customStyle="1" w:styleId="h48">
    <w:name w:val="h48"/>
    <w:rsid w:val="00D15C70"/>
    <w:rPr>
      <w:rFonts w:ascii="Arial" w:hAnsi="Arial" w:cs="Arial" w:hint="default"/>
      <w:sz w:val="24"/>
      <w:lang w:val="en-GB"/>
    </w:rPr>
  </w:style>
  <w:style w:type="character" w:customStyle="1" w:styleId="h510">
    <w:name w:val="h51"/>
    <w:rsid w:val="00D15C70"/>
    <w:rPr>
      <w:rFonts w:ascii="Arial" w:eastAsia="SimSun" w:hAnsi="Arial" w:cs="Arial" w:hint="default"/>
      <w:sz w:val="22"/>
      <w:lang w:val="en-GB" w:eastAsia="en-US" w:bidi="ar-SA"/>
    </w:rPr>
  </w:style>
  <w:style w:type="paragraph" w:customStyle="1" w:styleId="TAHCarNotBold">
    <w:name w:val="TAH Car + Not Bold"/>
    <w:basedOn w:val="Normal"/>
    <w:rsid w:val="00D15C70"/>
    <w:pPr>
      <w:keepNext/>
      <w:keepLines/>
      <w:overflowPunct/>
      <w:autoSpaceDE/>
      <w:autoSpaceDN/>
      <w:adjustRightInd/>
      <w:spacing w:after="0"/>
      <w:textAlignment w:val="auto"/>
    </w:pPr>
    <w:rPr>
      <w:rFonts w:ascii="Arial" w:eastAsia="SimSun" w:hAnsi="Arial"/>
      <w:sz w:val="18"/>
    </w:rPr>
  </w:style>
  <w:style w:type="character" w:customStyle="1" w:styleId="TF1">
    <w:name w:val="TF字符"/>
    <w:aliases w:val="left字符"/>
    <w:rsid w:val="00D15C70"/>
    <w:rPr>
      <w:rFonts w:ascii="Arial" w:hAnsi="Arial"/>
      <w:b/>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semiHidden/>
    <w:rsid w:val="00D15C70"/>
    <w:rPr>
      <w:rFonts w:ascii="Calibri Light" w:eastAsia="Yu Gothic Light" w:hAnsi="Calibri Light" w:cs="Times New Roman"/>
      <w:color w:val="1F3763"/>
      <w:sz w:val="24"/>
      <w:szCs w:val="24"/>
    </w:rPr>
  </w:style>
  <w:style w:type="paragraph" w:customStyle="1" w:styleId="xl107">
    <w:name w:val="xl107"/>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08">
    <w:name w:val="xl108"/>
    <w:basedOn w:val="Normal"/>
    <w:rsid w:val="00D15C70"/>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09">
    <w:name w:val="xl109"/>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10">
    <w:name w:val="xl110"/>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 w:type="paragraph" w:customStyle="1" w:styleId="xl111">
    <w:name w:val="xl111"/>
    <w:basedOn w:val="Normal"/>
    <w:rsid w:val="00D15C7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12">
    <w:name w:val="xl112"/>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6"/>
      <w:szCs w:val="16"/>
      <w:lang w:val="en-US" w:eastAsia="en-US"/>
    </w:rPr>
  </w:style>
  <w:style w:type="paragraph" w:customStyle="1" w:styleId="xl113">
    <w:name w:val="xl113"/>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14">
    <w:name w:val="xl114"/>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15">
    <w:name w:val="xl115"/>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16">
    <w:name w:val="xl116"/>
    <w:basedOn w:val="Normal"/>
    <w:rsid w:val="00D15C70"/>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17">
    <w:name w:val="xl117"/>
    <w:basedOn w:val="Normal"/>
    <w:rsid w:val="00D15C70"/>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18">
    <w:name w:val="xl118"/>
    <w:basedOn w:val="Normal"/>
    <w:rsid w:val="00D15C70"/>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19">
    <w:name w:val="xl119"/>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color w:val="000000"/>
      <w:sz w:val="16"/>
      <w:szCs w:val="16"/>
      <w:lang w:val="en-US" w:eastAsia="en-US"/>
    </w:rPr>
  </w:style>
  <w:style w:type="paragraph" w:customStyle="1" w:styleId="xl120">
    <w:name w:val="xl120"/>
    <w:basedOn w:val="Normal"/>
    <w:rsid w:val="00D15C7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21">
    <w:name w:val="xl121"/>
    <w:basedOn w:val="Normal"/>
    <w:rsid w:val="00D15C70"/>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both"/>
      <w:textAlignment w:val="center"/>
    </w:pPr>
    <w:rPr>
      <w:rFonts w:ascii="Arial" w:hAnsi="Arial" w:cs="Arial"/>
      <w:b/>
      <w:bCs/>
      <w:color w:val="000000"/>
      <w:sz w:val="16"/>
      <w:szCs w:val="16"/>
      <w:lang w:val="en-US" w:eastAsia="en-US"/>
    </w:rPr>
  </w:style>
  <w:style w:type="paragraph" w:customStyle="1" w:styleId="xl122">
    <w:name w:val="xl122"/>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 w:type="paragraph" w:customStyle="1" w:styleId="xl123">
    <w:name w:val="xl123"/>
    <w:basedOn w:val="Normal"/>
    <w:rsid w:val="00D15C7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color w:val="000000"/>
      <w:sz w:val="16"/>
      <w:szCs w:val="16"/>
      <w:lang w:val="en-US" w:eastAsia="en-US"/>
    </w:rPr>
  </w:style>
  <w:style w:type="paragraph" w:customStyle="1" w:styleId="xl124">
    <w:name w:val="xl124"/>
    <w:basedOn w:val="Normal"/>
    <w:rsid w:val="00D15C70"/>
    <w:pPr>
      <w:pBdr>
        <w:top w:val="single" w:sz="8" w:space="0" w:color="auto"/>
        <w:left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25">
    <w:name w:val="xl125"/>
    <w:basedOn w:val="Normal"/>
    <w:rsid w:val="00D15C7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26">
    <w:name w:val="xl126"/>
    <w:basedOn w:val="Normal"/>
    <w:rsid w:val="00D15C7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27">
    <w:name w:val="xl127"/>
    <w:basedOn w:val="Normal"/>
    <w:rsid w:val="00D15C70"/>
    <w:pPr>
      <w:pBdr>
        <w:top w:val="single" w:sz="8" w:space="0" w:color="auto"/>
        <w:left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28">
    <w:name w:val="xl128"/>
    <w:basedOn w:val="Normal"/>
    <w:rsid w:val="00D15C7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7854">
      <w:bodyDiv w:val="1"/>
      <w:marLeft w:val="0"/>
      <w:marRight w:val="0"/>
      <w:marTop w:val="0"/>
      <w:marBottom w:val="0"/>
      <w:divBdr>
        <w:top w:val="none" w:sz="0" w:space="0" w:color="auto"/>
        <w:left w:val="none" w:sz="0" w:space="0" w:color="auto"/>
        <w:bottom w:val="none" w:sz="0" w:space="0" w:color="auto"/>
        <w:right w:val="none" w:sz="0" w:space="0" w:color="auto"/>
      </w:divBdr>
    </w:div>
    <w:div w:id="97531809">
      <w:bodyDiv w:val="1"/>
      <w:marLeft w:val="0"/>
      <w:marRight w:val="0"/>
      <w:marTop w:val="0"/>
      <w:marBottom w:val="0"/>
      <w:divBdr>
        <w:top w:val="none" w:sz="0" w:space="0" w:color="auto"/>
        <w:left w:val="none" w:sz="0" w:space="0" w:color="auto"/>
        <w:bottom w:val="none" w:sz="0" w:space="0" w:color="auto"/>
        <w:right w:val="none" w:sz="0" w:space="0" w:color="auto"/>
      </w:divBdr>
    </w:div>
    <w:div w:id="129397772">
      <w:bodyDiv w:val="1"/>
      <w:marLeft w:val="0"/>
      <w:marRight w:val="0"/>
      <w:marTop w:val="0"/>
      <w:marBottom w:val="0"/>
      <w:divBdr>
        <w:top w:val="none" w:sz="0" w:space="0" w:color="auto"/>
        <w:left w:val="none" w:sz="0" w:space="0" w:color="auto"/>
        <w:bottom w:val="none" w:sz="0" w:space="0" w:color="auto"/>
        <w:right w:val="none" w:sz="0" w:space="0" w:color="auto"/>
      </w:divBdr>
    </w:div>
    <w:div w:id="130631582">
      <w:bodyDiv w:val="1"/>
      <w:marLeft w:val="0"/>
      <w:marRight w:val="0"/>
      <w:marTop w:val="0"/>
      <w:marBottom w:val="0"/>
      <w:divBdr>
        <w:top w:val="none" w:sz="0" w:space="0" w:color="auto"/>
        <w:left w:val="none" w:sz="0" w:space="0" w:color="auto"/>
        <w:bottom w:val="none" w:sz="0" w:space="0" w:color="auto"/>
        <w:right w:val="none" w:sz="0" w:space="0" w:color="auto"/>
      </w:divBdr>
    </w:div>
    <w:div w:id="146745085">
      <w:bodyDiv w:val="1"/>
      <w:marLeft w:val="0"/>
      <w:marRight w:val="0"/>
      <w:marTop w:val="0"/>
      <w:marBottom w:val="0"/>
      <w:divBdr>
        <w:top w:val="none" w:sz="0" w:space="0" w:color="auto"/>
        <w:left w:val="none" w:sz="0" w:space="0" w:color="auto"/>
        <w:bottom w:val="none" w:sz="0" w:space="0" w:color="auto"/>
        <w:right w:val="none" w:sz="0" w:space="0" w:color="auto"/>
      </w:divBdr>
    </w:div>
    <w:div w:id="153224023">
      <w:bodyDiv w:val="1"/>
      <w:marLeft w:val="0"/>
      <w:marRight w:val="0"/>
      <w:marTop w:val="0"/>
      <w:marBottom w:val="0"/>
      <w:divBdr>
        <w:top w:val="none" w:sz="0" w:space="0" w:color="auto"/>
        <w:left w:val="none" w:sz="0" w:space="0" w:color="auto"/>
        <w:bottom w:val="none" w:sz="0" w:space="0" w:color="auto"/>
        <w:right w:val="none" w:sz="0" w:space="0" w:color="auto"/>
      </w:divBdr>
    </w:div>
    <w:div w:id="209533364">
      <w:bodyDiv w:val="1"/>
      <w:marLeft w:val="0"/>
      <w:marRight w:val="0"/>
      <w:marTop w:val="0"/>
      <w:marBottom w:val="0"/>
      <w:divBdr>
        <w:top w:val="none" w:sz="0" w:space="0" w:color="auto"/>
        <w:left w:val="none" w:sz="0" w:space="0" w:color="auto"/>
        <w:bottom w:val="none" w:sz="0" w:space="0" w:color="auto"/>
        <w:right w:val="none" w:sz="0" w:space="0" w:color="auto"/>
      </w:divBdr>
    </w:div>
    <w:div w:id="248125937">
      <w:bodyDiv w:val="1"/>
      <w:marLeft w:val="0"/>
      <w:marRight w:val="0"/>
      <w:marTop w:val="0"/>
      <w:marBottom w:val="0"/>
      <w:divBdr>
        <w:top w:val="none" w:sz="0" w:space="0" w:color="auto"/>
        <w:left w:val="none" w:sz="0" w:space="0" w:color="auto"/>
        <w:bottom w:val="none" w:sz="0" w:space="0" w:color="auto"/>
        <w:right w:val="none" w:sz="0" w:space="0" w:color="auto"/>
      </w:divBdr>
    </w:div>
    <w:div w:id="332102059">
      <w:bodyDiv w:val="1"/>
      <w:marLeft w:val="0"/>
      <w:marRight w:val="0"/>
      <w:marTop w:val="0"/>
      <w:marBottom w:val="0"/>
      <w:divBdr>
        <w:top w:val="none" w:sz="0" w:space="0" w:color="auto"/>
        <w:left w:val="none" w:sz="0" w:space="0" w:color="auto"/>
        <w:bottom w:val="none" w:sz="0" w:space="0" w:color="auto"/>
        <w:right w:val="none" w:sz="0" w:space="0" w:color="auto"/>
      </w:divBdr>
    </w:div>
    <w:div w:id="366880549">
      <w:bodyDiv w:val="1"/>
      <w:marLeft w:val="0"/>
      <w:marRight w:val="0"/>
      <w:marTop w:val="0"/>
      <w:marBottom w:val="0"/>
      <w:divBdr>
        <w:top w:val="none" w:sz="0" w:space="0" w:color="auto"/>
        <w:left w:val="none" w:sz="0" w:space="0" w:color="auto"/>
        <w:bottom w:val="none" w:sz="0" w:space="0" w:color="auto"/>
        <w:right w:val="none" w:sz="0" w:space="0" w:color="auto"/>
      </w:divBdr>
    </w:div>
    <w:div w:id="370421686">
      <w:bodyDiv w:val="1"/>
      <w:marLeft w:val="0"/>
      <w:marRight w:val="0"/>
      <w:marTop w:val="0"/>
      <w:marBottom w:val="0"/>
      <w:divBdr>
        <w:top w:val="none" w:sz="0" w:space="0" w:color="auto"/>
        <w:left w:val="none" w:sz="0" w:space="0" w:color="auto"/>
        <w:bottom w:val="none" w:sz="0" w:space="0" w:color="auto"/>
        <w:right w:val="none" w:sz="0" w:space="0" w:color="auto"/>
      </w:divBdr>
    </w:div>
    <w:div w:id="388040771">
      <w:bodyDiv w:val="1"/>
      <w:marLeft w:val="0"/>
      <w:marRight w:val="0"/>
      <w:marTop w:val="0"/>
      <w:marBottom w:val="0"/>
      <w:divBdr>
        <w:top w:val="none" w:sz="0" w:space="0" w:color="auto"/>
        <w:left w:val="none" w:sz="0" w:space="0" w:color="auto"/>
        <w:bottom w:val="none" w:sz="0" w:space="0" w:color="auto"/>
        <w:right w:val="none" w:sz="0" w:space="0" w:color="auto"/>
      </w:divBdr>
    </w:div>
    <w:div w:id="413014610">
      <w:bodyDiv w:val="1"/>
      <w:marLeft w:val="0"/>
      <w:marRight w:val="0"/>
      <w:marTop w:val="0"/>
      <w:marBottom w:val="0"/>
      <w:divBdr>
        <w:top w:val="none" w:sz="0" w:space="0" w:color="auto"/>
        <w:left w:val="none" w:sz="0" w:space="0" w:color="auto"/>
        <w:bottom w:val="none" w:sz="0" w:space="0" w:color="auto"/>
        <w:right w:val="none" w:sz="0" w:space="0" w:color="auto"/>
      </w:divBdr>
    </w:div>
    <w:div w:id="434788425">
      <w:bodyDiv w:val="1"/>
      <w:marLeft w:val="0"/>
      <w:marRight w:val="0"/>
      <w:marTop w:val="0"/>
      <w:marBottom w:val="0"/>
      <w:divBdr>
        <w:top w:val="none" w:sz="0" w:space="0" w:color="auto"/>
        <w:left w:val="none" w:sz="0" w:space="0" w:color="auto"/>
        <w:bottom w:val="none" w:sz="0" w:space="0" w:color="auto"/>
        <w:right w:val="none" w:sz="0" w:space="0" w:color="auto"/>
      </w:divBdr>
    </w:div>
    <w:div w:id="439375087">
      <w:bodyDiv w:val="1"/>
      <w:marLeft w:val="0"/>
      <w:marRight w:val="0"/>
      <w:marTop w:val="0"/>
      <w:marBottom w:val="0"/>
      <w:divBdr>
        <w:top w:val="none" w:sz="0" w:space="0" w:color="auto"/>
        <w:left w:val="none" w:sz="0" w:space="0" w:color="auto"/>
        <w:bottom w:val="none" w:sz="0" w:space="0" w:color="auto"/>
        <w:right w:val="none" w:sz="0" w:space="0" w:color="auto"/>
      </w:divBdr>
    </w:div>
    <w:div w:id="466508161">
      <w:bodyDiv w:val="1"/>
      <w:marLeft w:val="0"/>
      <w:marRight w:val="0"/>
      <w:marTop w:val="0"/>
      <w:marBottom w:val="0"/>
      <w:divBdr>
        <w:top w:val="none" w:sz="0" w:space="0" w:color="auto"/>
        <w:left w:val="none" w:sz="0" w:space="0" w:color="auto"/>
        <w:bottom w:val="none" w:sz="0" w:space="0" w:color="auto"/>
        <w:right w:val="none" w:sz="0" w:space="0" w:color="auto"/>
      </w:divBdr>
    </w:div>
    <w:div w:id="484665558">
      <w:bodyDiv w:val="1"/>
      <w:marLeft w:val="0"/>
      <w:marRight w:val="0"/>
      <w:marTop w:val="0"/>
      <w:marBottom w:val="0"/>
      <w:divBdr>
        <w:top w:val="none" w:sz="0" w:space="0" w:color="auto"/>
        <w:left w:val="none" w:sz="0" w:space="0" w:color="auto"/>
        <w:bottom w:val="none" w:sz="0" w:space="0" w:color="auto"/>
        <w:right w:val="none" w:sz="0" w:space="0" w:color="auto"/>
      </w:divBdr>
    </w:div>
    <w:div w:id="498817098">
      <w:bodyDiv w:val="1"/>
      <w:marLeft w:val="0"/>
      <w:marRight w:val="0"/>
      <w:marTop w:val="0"/>
      <w:marBottom w:val="0"/>
      <w:divBdr>
        <w:top w:val="none" w:sz="0" w:space="0" w:color="auto"/>
        <w:left w:val="none" w:sz="0" w:space="0" w:color="auto"/>
        <w:bottom w:val="none" w:sz="0" w:space="0" w:color="auto"/>
        <w:right w:val="none" w:sz="0" w:space="0" w:color="auto"/>
      </w:divBdr>
    </w:div>
    <w:div w:id="499925862">
      <w:bodyDiv w:val="1"/>
      <w:marLeft w:val="0"/>
      <w:marRight w:val="0"/>
      <w:marTop w:val="0"/>
      <w:marBottom w:val="0"/>
      <w:divBdr>
        <w:top w:val="none" w:sz="0" w:space="0" w:color="auto"/>
        <w:left w:val="none" w:sz="0" w:space="0" w:color="auto"/>
        <w:bottom w:val="none" w:sz="0" w:space="0" w:color="auto"/>
        <w:right w:val="none" w:sz="0" w:space="0" w:color="auto"/>
      </w:divBdr>
    </w:div>
    <w:div w:id="506753606">
      <w:bodyDiv w:val="1"/>
      <w:marLeft w:val="0"/>
      <w:marRight w:val="0"/>
      <w:marTop w:val="0"/>
      <w:marBottom w:val="0"/>
      <w:divBdr>
        <w:top w:val="none" w:sz="0" w:space="0" w:color="auto"/>
        <w:left w:val="none" w:sz="0" w:space="0" w:color="auto"/>
        <w:bottom w:val="none" w:sz="0" w:space="0" w:color="auto"/>
        <w:right w:val="none" w:sz="0" w:space="0" w:color="auto"/>
      </w:divBdr>
    </w:div>
    <w:div w:id="544830956">
      <w:bodyDiv w:val="1"/>
      <w:marLeft w:val="0"/>
      <w:marRight w:val="0"/>
      <w:marTop w:val="0"/>
      <w:marBottom w:val="0"/>
      <w:divBdr>
        <w:top w:val="none" w:sz="0" w:space="0" w:color="auto"/>
        <w:left w:val="none" w:sz="0" w:space="0" w:color="auto"/>
        <w:bottom w:val="none" w:sz="0" w:space="0" w:color="auto"/>
        <w:right w:val="none" w:sz="0" w:space="0" w:color="auto"/>
      </w:divBdr>
    </w:div>
    <w:div w:id="650788817">
      <w:bodyDiv w:val="1"/>
      <w:marLeft w:val="0"/>
      <w:marRight w:val="0"/>
      <w:marTop w:val="0"/>
      <w:marBottom w:val="0"/>
      <w:divBdr>
        <w:top w:val="none" w:sz="0" w:space="0" w:color="auto"/>
        <w:left w:val="none" w:sz="0" w:space="0" w:color="auto"/>
        <w:bottom w:val="none" w:sz="0" w:space="0" w:color="auto"/>
        <w:right w:val="none" w:sz="0" w:space="0" w:color="auto"/>
      </w:divBdr>
    </w:div>
    <w:div w:id="662781216">
      <w:bodyDiv w:val="1"/>
      <w:marLeft w:val="0"/>
      <w:marRight w:val="0"/>
      <w:marTop w:val="0"/>
      <w:marBottom w:val="0"/>
      <w:divBdr>
        <w:top w:val="none" w:sz="0" w:space="0" w:color="auto"/>
        <w:left w:val="none" w:sz="0" w:space="0" w:color="auto"/>
        <w:bottom w:val="none" w:sz="0" w:space="0" w:color="auto"/>
        <w:right w:val="none" w:sz="0" w:space="0" w:color="auto"/>
      </w:divBdr>
    </w:div>
    <w:div w:id="666591371">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80278873">
      <w:bodyDiv w:val="1"/>
      <w:marLeft w:val="0"/>
      <w:marRight w:val="0"/>
      <w:marTop w:val="0"/>
      <w:marBottom w:val="0"/>
      <w:divBdr>
        <w:top w:val="none" w:sz="0" w:space="0" w:color="auto"/>
        <w:left w:val="none" w:sz="0" w:space="0" w:color="auto"/>
        <w:bottom w:val="none" w:sz="0" w:space="0" w:color="auto"/>
        <w:right w:val="none" w:sz="0" w:space="0" w:color="auto"/>
      </w:divBdr>
    </w:div>
    <w:div w:id="734861963">
      <w:bodyDiv w:val="1"/>
      <w:marLeft w:val="0"/>
      <w:marRight w:val="0"/>
      <w:marTop w:val="0"/>
      <w:marBottom w:val="0"/>
      <w:divBdr>
        <w:top w:val="none" w:sz="0" w:space="0" w:color="auto"/>
        <w:left w:val="none" w:sz="0" w:space="0" w:color="auto"/>
        <w:bottom w:val="none" w:sz="0" w:space="0" w:color="auto"/>
        <w:right w:val="none" w:sz="0" w:space="0" w:color="auto"/>
      </w:divBdr>
    </w:div>
    <w:div w:id="745569798">
      <w:bodyDiv w:val="1"/>
      <w:marLeft w:val="0"/>
      <w:marRight w:val="0"/>
      <w:marTop w:val="0"/>
      <w:marBottom w:val="0"/>
      <w:divBdr>
        <w:top w:val="none" w:sz="0" w:space="0" w:color="auto"/>
        <w:left w:val="none" w:sz="0" w:space="0" w:color="auto"/>
        <w:bottom w:val="none" w:sz="0" w:space="0" w:color="auto"/>
        <w:right w:val="none" w:sz="0" w:space="0" w:color="auto"/>
      </w:divBdr>
    </w:div>
    <w:div w:id="759908469">
      <w:bodyDiv w:val="1"/>
      <w:marLeft w:val="0"/>
      <w:marRight w:val="0"/>
      <w:marTop w:val="0"/>
      <w:marBottom w:val="0"/>
      <w:divBdr>
        <w:top w:val="none" w:sz="0" w:space="0" w:color="auto"/>
        <w:left w:val="none" w:sz="0" w:space="0" w:color="auto"/>
        <w:bottom w:val="none" w:sz="0" w:space="0" w:color="auto"/>
        <w:right w:val="none" w:sz="0" w:space="0" w:color="auto"/>
      </w:divBdr>
    </w:div>
    <w:div w:id="772672018">
      <w:bodyDiv w:val="1"/>
      <w:marLeft w:val="0"/>
      <w:marRight w:val="0"/>
      <w:marTop w:val="0"/>
      <w:marBottom w:val="0"/>
      <w:divBdr>
        <w:top w:val="none" w:sz="0" w:space="0" w:color="auto"/>
        <w:left w:val="none" w:sz="0" w:space="0" w:color="auto"/>
        <w:bottom w:val="none" w:sz="0" w:space="0" w:color="auto"/>
        <w:right w:val="none" w:sz="0" w:space="0" w:color="auto"/>
      </w:divBdr>
    </w:div>
    <w:div w:id="7921657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1047349">
      <w:bodyDiv w:val="1"/>
      <w:marLeft w:val="0"/>
      <w:marRight w:val="0"/>
      <w:marTop w:val="0"/>
      <w:marBottom w:val="0"/>
      <w:divBdr>
        <w:top w:val="none" w:sz="0" w:space="0" w:color="auto"/>
        <w:left w:val="none" w:sz="0" w:space="0" w:color="auto"/>
        <w:bottom w:val="none" w:sz="0" w:space="0" w:color="auto"/>
        <w:right w:val="none" w:sz="0" w:space="0" w:color="auto"/>
      </w:divBdr>
    </w:div>
    <w:div w:id="910964107">
      <w:bodyDiv w:val="1"/>
      <w:marLeft w:val="0"/>
      <w:marRight w:val="0"/>
      <w:marTop w:val="0"/>
      <w:marBottom w:val="0"/>
      <w:divBdr>
        <w:top w:val="none" w:sz="0" w:space="0" w:color="auto"/>
        <w:left w:val="none" w:sz="0" w:space="0" w:color="auto"/>
        <w:bottom w:val="none" w:sz="0" w:space="0" w:color="auto"/>
        <w:right w:val="none" w:sz="0" w:space="0" w:color="auto"/>
      </w:divBdr>
    </w:div>
    <w:div w:id="970207557">
      <w:bodyDiv w:val="1"/>
      <w:marLeft w:val="0"/>
      <w:marRight w:val="0"/>
      <w:marTop w:val="0"/>
      <w:marBottom w:val="0"/>
      <w:divBdr>
        <w:top w:val="none" w:sz="0" w:space="0" w:color="auto"/>
        <w:left w:val="none" w:sz="0" w:space="0" w:color="auto"/>
        <w:bottom w:val="none" w:sz="0" w:space="0" w:color="auto"/>
        <w:right w:val="none" w:sz="0" w:space="0" w:color="auto"/>
      </w:divBdr>
    </w:div>
    <w:div w:id="975793324">
      <w:bodyDiv w:val="1"/>
      <w:marLeft w:val="0"/>
      <w:marRight w:val="0"/>
      <w:marTop w:val="0"/>
      <w:marBottom w:val="0"/>
      <w:divBdr>
        <w:top w:val="none" w:sz="0" w:space="0" w:color="auto"/>
        <w:left w:val="none" w:sz="0" w:space="0" w:color="auto"/>
        <w:bottom w:val="none" w:sz="0" w:space="0" w:color="auto"/>
        <w:right w:val="none" w:sz="0" w:space="0" w:color="auto"/>
      </w:divBdr>
    </w:div>
    <w:div w:id="979388033">
      <w:bodyDiv w:val="1"/>
      <w:marLeft w:val="0"/>
      <w:marRight w:val="0"/>
      <w:marTop w:val="0"/>
      <w:marBottom w:val="0"/>
      <w:divBdr>
        <w:top w:val="none" w:sz="0" w:space="0" w:color="auto"/>
        <w:left w:val="none" w:sz="0" w:space="0" w:color="auto"/>
        <w:bottom w:val="none" w:sz="0" w:space="0" w:color="auto"/>
        <w:right w:val="none" w:sz="0" w:space="0" w:color="auto"/>
      </w:divBdr>
    </w:div>
    <w:div w:id="993947842">
      <w:bodyDiv w:val="1"/>
      <w:marLeft w:val="0"/>
      <w:marRight w:val="0"/>
      <w:marTop w:val="0"/>
      <w:marBottom w:val="0"/>
      <w:divBdr>
        <w:top w:val="none" w:sz="0" w:space="0" w:color="auto"/>
        <w:left w:val="none" w:sz="0" w:space="0" w:color="auto"/>
        <w:bottom w:val="none" w:sz="0" w:space="0" w:color="auto"/>
        <w:right w:val="none" w:sz="0" w:space="0" w:color="auto"/>
      </w:divBdr>
    </w:div>
    <w:div w:id="1006177125">
      <w:bodyDiv w:val="1"/>
      <w:marLeft w:val="0"/>
      <w:marRight w:val="0"/>
      <w:marTop w:val="0"/>
      <w:marBottom w:val="0"/>
      <w:divBdr>
        <w:top w:val="none" w:sz="0" w:space="0" w:color="auto"/>
        <w:left w:val="none" w:sz="0" w:space="0" w:color="auto"/>
        <w:bottom w:val="none" w:sz="0" w:space="0" w:color="auto"/>
        <w:right w:val="none" w:sz="0" w:space="0" w:color="auto"/>
      </w:divBdr>
    </w:div>
    <w:div w:id="1024553982">
      <w:bodyDiv w:val="1"/>
      <w:marLeft w:val="0"/>
      <w:marRight w:val="0"/>
      <w:marTop w:val="0"/>
      <w:marBottom w:val="0"/>
      <w:divBdr>
        <w:top w:val="none" w:sz="0" w:space="0" w:color="auto"/>
        <w:left w:val="none" w:sz="0" w:space="0" w:color="auto"/>
        <w:bottom w:val="none" w:sz="0" w:space="0" w:color="auto"/>
        <w:right w:val="none" w:sz="0" w:space="0" w:color="auto"/>
      </w:divBdr>
    </w:div>
    <w:div w:id="1039865609">
      <w:bodyDiv w:val="1"/>
      <w:marLeft w:val="0"/>
      <w:marRight w:val="0"/>
      <w:marTop w:val="0"/>
      <w:marBottom w:val="0"/>
      <w:divBdr>
        <w:top w:val="none" w:sz="0" w:space="0" w:color="auto"/>
        <w:left w:val="none" w:sz="0" w:space="0" w:color="auto"/>
        <w:bottom w:val="none" w:sz="0" w:space="0" w:color="auto"/>
        <w:right w:val="none" w:sz="0" w:space="0" w:color="auto"/>
      </w:divBdr>
    </w:div>
    <w:div w:id="1053771934">
      <w:bodyDiv w:val="1"/>
      <w:marLeft w:val="0"/>
      <w:marRight w:val="0"/>
      <w:marTop w:val="0"/>
      <w:marBottom w:val="0"/>
      <w:divBdr>
        <w:top w:val="none" w:sz="0" w:space="0" w:color="auto"/>
        <w:left w:val="none" w:sz="0" w:space="0" w:color="auto"/>
        <w:bottom w:val="none" w:sz="0" w:space="0" w:color="auto"/>
        <w:right w:val="none" w:sz="0" w:space="0" w:color="auto"/>
      </w:divBdr>
    </w:div>
    <w:div w:id="1087966038">
      <w:bodyDiv w:val="1"/>
      <w:marLeft w:val="0"/>
      <w:marRight w:val="0"/>
      <w:marTop w:val="0"/>
      <w:marBottom w:val="0"/>
      <w:divBdr>
        <w:top w:val="none" w:sz="0" w:space="0" w:color="auto"/>
        <w:left w:val="none" w:sz="0" w:space="0" w:color="auto"/>
        <w:bottom w:val="none" w:sz="0" w:space="0" w:color="auto"/>
        <w:right w:val="none" w:sz="0" w:space="0" w:color="auto"/>
      </w:divBdr>
    </w:div>
    <w:div w:id="1103838295">
      <w:bodyDiv w:val="1"/>
      <w:marLeft w:val="0"/>
      <w:marRight w:val="0"/>
      <w:marTop w:val="0"/>
      <w:marBottom w:val="0"/>
      <w:divBdr>
        <w:top w:val="none" w:sz="0" w:space="0" w:color="auto"/>
        <w:left w:val="none" w:sz="0" w:space="0" w:color="auto"/>
        <w:bottom w:val="none" w:sz="0" w:space="0" w:color="auto"/>
        <w:right w:val="none" w:sz="0" w:space="0" w:color="auto"/>
      </w:divBdr>
    </w:div>
    <w:div w:id="1114178806">
      <w:bodyDiv w:val="1"/>
      <w:marLeft w:val="0"/>
      <w:marRight w:val="0"/>
      <w:marTop w:val="0"/>
      <w:marBottom w:val="0"/>
      <w:divBdr>
        <w:top w:val="none" w:sz="0" w:space="0" w:color="auto"/>
        <w:left w:val="none" w:sz="0" w:space="0" w:color="auto"/>
        <w:bottom w:val="none" w:sz="0" w:space="0" w:color="auto"/>
        <w:right w:val="none" w:sz="0" w:space="0" w:color="auto"/>
      </w:divBdr>
    </w:div>
    <w:div w:id="1141115673">
      <w:bodyDiv w:val="1"/>
      <w:marLeft w:val="0"/>
      <w:marRight w:val="0"/>
      <w:marTop w:val="0"/>
      <w:marBottom w:val="0"/>
      <w:divBdr>
        <w:top w:val="none" w:sz="0" w:space="0" w:color="auto"/>
        <w:left w:val="none" w:sz="0" w:space="0" w:color="auto"/>
        <w:bottom w:val="none" w:sz="0" w:space="0" w:color="auto"/>
        <w:right w:val="none" w:sz="0" w:space="0" w:color="auto"/>
      </w:divBdr>
    </w:div>
    <w:div w:id="1190100966">
      <w:bodyDiv w:val="1"/>
      <w:marLeft w:val="0"/>
      <w:marRight w:val="0"/>
      <w:marTop w:val="0"/>
      <w:marBottom w:val="0"/>
      <w:divBdr>
        <w:top w:val="none" w:sz="0" w:space="0" w:color="auto"/>
        <w:left w:val="none" w:sz="0" w:space="0" w:color="auto"/>
        <w:bottom w:val="none" w:sz="0" w:space="0" w:color="auto"/>
        <w:right w:val="none" w:sz="0" w:space="0" w:color="auto"/>
      </w:divBdr>
    </w:div>
    <w:div w:id="1215963684">
      <w:bodyDiv w:val="1"/>
      <w:marLeft w:val="0"/>
      <w:marRight w:val="0"/>
      <w:marTop w:val="0"/>
      <w:marBottom w:val="0"/>
      <w:divBdr>
        <w:top w:val="none" w:sz="0" w:space="0" w:color="auto"/>
        <w:left w:val="none" w:sz="0" w:space="0" w:color="auto"/>
        <w:bottom w:val="none" w:sz="0" w:space="0" w:color="auto"/>
        <w:right w:val="none" w:sz="0" w:space="0" w:color="auto"/>
      </w:divBdr>
    </w:div>
    <w:div w:id="1265383970">
      <w:bodyDiv w:val="1"/>
      <w:marLeft w:val="0"/>
      <w:marRight w:val="0"/>
      <w:marTop w:val="0"/>
      <w:marBottom w:val="0"/>
      <w:divBdr>
        <w:top w:val="none" w:sz="0" w:space="0" w:color="auto"/>
        <w:left w:val="none" w:sz="0" w:space="0" w:color="auto"/>
        <w:bottom w:val="none" w:sz="0" w:space="0" w:color="auto"/>
        <w:right w:val="none" w:sz="0" w:space="0" w:color="auto"/>
      </w:divBdr>
    </w:div>
    <w:div w:id="1304702720">
      <w:bodyDiv w:val="1"/>
      <w:marLeft w:val="0"/>
      <w:marRight w:val="0"/>
      <w:marTop w:val="0"/>
      <w:marBottom w:val="0"/>
      <w:divBdr>
        <w:top w:val="none" w:sz="0" w:space="0" w:color="auto"/>
        <w:left w:val="none" w:sz="0" w:space="0" w:color="auto"/>
        <w:bottom w:val="none" w:sz="0" w:space="0" w:color="auto"/>
        <w:right w:val="none" w:sz="0" w:space="0" w:color="auto"/>
      </w:divBdr>
    </w:div>
    <w:div w:id="1310670751">
      <w:bodyDiv w:val="1"/>
      <w:marLeft w:val="0"/>
      <w:marRight w:val="0"/>
      <w:marTop w:val="0"/>
      <w:marBottom w:val="0"/>
      <w:divBdr>
        <w:top w:val="none" w:sz="0" w:space="0" w:color="auto"/>
        <w:left w:val="none" w:sz="0" w:space="0" w:color="auto"/>
        <w:bottom w:val="none" w:sz="0" w:space="0" w:color="auto"/>
        <w:right w:val="none" w:sz="0" w:space="0" w:color="auto"/>
      </w:divBdr>
    </w:div>
    <w:div w:id="1318995381">
      <w:bodyDiv w:val="1"/>
      <w:marLeft w:val="0"/>
      <w:marRight w:val="0"/>
      <w:marTop w:val="0"/>
      <w:marBottom w:val="0"/>
      <w:divBdr>
        <w:top w:val="none" w:sz="0" w:space="0" w:color="auto"/>
        <w:left w:val="none" w:sz="0" w:space="0" w:color="auto"/>
        <w:bottom w:val="none" w:sz="0" w:space="0" w:color="auto"/>
        <w:right w:val="none" w:sz="0" w:space="0" w:color="auto"/>
      </w:divBdr>
    </w:div>
    <w:div w:id="1328896016">
      <w:bodyDiv w:val="1"/>
      <w:marLeft w:val="0"/>
      <w:marRight w:val="0"/>
      <w:marTop w:val="0"/>
      <w:marBottom w:val="0"/>
      <w:divBdr>
        <w:top w:val="none" w:sz="0" w:space="0" w:color="auto"/>
        <w:left w:val="none" w:sz="0" w:space="0" w:color="auto"/>
        <w:bottom w:val="none" w:sz="0" w:space="0" w:color="auto"/>
        <w:right w:val="none" w:sz="0" w:space="0" w:color="auto"/>
      </w:divBdr>
    </w:div>
    <w:div w:id="1353409403">
      <w:bodyDiv w:val="1"/>
      <w:marLeft w:val="0"/>
      <w:marRight w:val="0"/>
      <w:marTop w:val="0"/>
      <w:marBottom w:val="0"/>
      <w:divBdr>
        <w:top w:val="none" w:sz="0" w:space="0" w:color="auto"/>
        <w:left w:val="none" w:sz="0" w:space="0" w:color="auto"/>
        <w:bottom w:val="none" w:sz="0" w:space="0" w:color="auto"/>
        <w:right w:val="none" w:sz="0" w:space="0" w:color="auto"/>
      </w:divBdr>
    </w:div>
    <w:div w:id="1370061358">
      <w:bodyDiv w:val="1"/>
      <w:marLeft w:val="0"/>
      <w:marRight w:val="0"/>
      <w:marTop w:val="0"/>
      <w:marBottom w:val="0"/>
      <w:divBdr>
        <w:top w:val="none" w:sz="0" w:space="0" w:color="auto"/>
        <w:left w:val="none" w:sz="0" w:space="0" w:color="auto"/>
        <w:bottom w:val="none" w:sz="0" w:space="0" w:color="auto"/>
        <w:right w:val="none" w:sz="0" w:space="0" w:color="auto"/>
      </w:divBdr>
    </w:div>
    <w:div w:id="1375739311">
      <w:bodyDiv w:val="1"/>
      <w:marLeft w:val="0"/>
      <w:marRight w:val="0"/>
      <w:marTop w:val="0"/>
      <w:marBottom w:val="0"/>
      <w:divBdr>
        <w:top w:val="none" w:sz="0" w:space="0" w:color="auto"/>
        <w:left w:val="none" w:sz="0" w:space="0" w:color="auto"/>
        <w:bottom w:val="none" w:sz="0" w:space="0" w:color="auto"/>
        <w:right w:val="none" w:sz="0" w:space="0" w:color="auto"/>
      </w:divBdr>
    </w:div>
    <w:div w:id="1409890183">
      <w:bodyDiv w:val="1"/>
      <w:marLeft w:val="0"/>
      <w:marRight w:val="0"/>
      <w:marTop w:val="0"/>
      <w:marBottom w:val="0"/>
      <w:divBdr>
        <w:top w:val="none" w:sz="0" w:space="0" w:color="auto"/>
        <w:left w:val="none" w:sz="0" w:space="0" w:color="auto"/>
        <w:bottom w:val="none" w:sz="0" w:space="0" w:color="auto"/>
        <w:right w:val="none" w:sz="0" w:space="0" w:color="auto"/>
      </w:divBdr>
    </w:div>
    <w:div w:id="1413432064">
      <w:bodyDiv w:val="1"/>
      <w:marLeft w:val="0"/>
      <w:marRight w:val="0"/>
      <w:marTop w:val="0"/>
      <w:marBottom w:val="0"/>
      <w:divBdr>
        <w:top w:val="none" w:sz="0" w:space="0" w:color="auto"/>
        <w:left w:val="none" w:sz="0" w:space="0" w:color="auto"/>
        <w:bottom w:val="none" w:sz="0" w:space="0" w:color="auto"/>
        <w:right w:val="none" w:sz="0" w:space="0" w:color="auto"/>
      </w:divBdr>
    </w:div>
    <w:div w:id="1485315335">
      <w:bodyDiv w:val="1"/>
      <w:marLeft w:val="0"/>
      <w:marRight w:val="0"/>
      <w:marTop w:val="0"/>
      <w:marBottom w:val="0"/>
      <w:divBdr>
        <w:top w:val="none" w:sz="0" w:space="0" w:color="auto"/>
        <w:left w:val="none" w:sz="0" w:space="0" w:color="auto"/>
        <w:bottom w:val="none" w:sz="0" w:space="0" w:color="auto"/>
        <w:right w:val="none" w:sz="0" w:space="0" w:color="auto"/>
      </w:divBdr>
    </w:div>
    <w:div w:id="1498768943">
      <w:bodyDiv w:val="1"/>
      <w:marLeft w:val="0"/>
      <w:marRight w:val="0"/>
      <w:marTop w:val="0"/>
      <w:marBottom w:val="0"/>
      <w:divBdr>
        <w:top w:val="none" w:sz="0" w:space="0" w:color="auto"/>
        <w:left w:val="none" w:sz="0" w:space="0" w:color="auto"/>
        <w:bottom w:val="none" w:sz="0" w:space="0" w:color="auto"/>
        <w:right w:val="none" w:sz="0" w:space="0" w:color="auto"/>
      </w:divBdr>
    </w:div>
    <w:div w:id="1509103216">
      <w:bodyDiv w:val="1"/>
      <w:marLeft w:val="0"/>
      <w:marRight w:val="0"/>
      <w:marTop w:val="0"/>
      <w:marBottom w:val="0"/>
      <w:divBdr>
        <w:top w:val="none" w:sz="0" w:space="0" w:color="auto"/>
        <w:left w:val="none" w:sz="0" w:space="0" w:color="auto"/>
        <w:bottom w:val="none" w:sz="0" w:space="0" w:color="auto"/>
        <w:right w:val="none" w:sz="0" w:space="0" w:color="auto"/>
      </w:divBdr>
    </w:div>
    <w:div w:id="1535069768">
      <w:bodyDiv w:val="1"/>
      <w:marLeft w:val="0"/>
      <w:marRight w:val="0"/>
      <w:marTop w:val="0"/>
      <w:marBottom w:val="0"/>
      <w:divBdr>
        <w:top w:val="none" w:sz="0" w:space="0" w:color="auto"/>
        <w:left w:val="none" w:sz="0" w:space="0" w:color="auto"/>
        <w:bottom w:val="none" w:sz="0" w:space="0" w:color="auto"/>
        <w:right w:val="none" w:sz="0" w:space="0" w:color="auto"/>
      </w:divBdr>
    </w:div>
    <w:div w:id="1620338846">
      <w:bodyDiv w:val="1"/>
      <w:marLeft w:val="0"/>
      <w:marRight w:val="0"/>
      <w:marTop w:val="0"/>
      <w:marBottom w:val="0"/>
      <w:divBdr>
        <w:top w:val="none" w:sz="0" w:space="0" w:color="auto"/>
        <w:left w:val="none" w:sz="0" w:space="0" w:color="auto"/>
        <w:bottom w:val="none" w:sz="0" w:space="0" w:color="auto"/>
        <w:right w:val="none" w:sz="0" w:space="0" w:color="auto"/>
      </w:divBdr>
    </w:div>
    <w:div w:id="1627353183">
      <w:bodyDiv w:val="1"/>
      <w:marLeft w:val="0"/>
      <w:marRight w:val="0"/>
      <w:marTop w:val="0"/>
      <w:marBottom w:val="0"/>
      <w:divBdr>
        <w:top w:val="none" w:sz="0" w:space="0" w:color="auto"/>
        <w:left w:val="none" w:sz="0" w:space="0" w:color="auto"/>
        <w:bottom w:val="none" w:sz="0" w:space="0" w:color="auto"/>
        <w:right w:val="none" w:sz="0" w:space="0" w:color="auto"/>
      </w:divBdr>
    </w:div>
    <w:div w:id="1644849781">
      <w:bodyDiv w:val="1"/>
      <w:marLeft w:val="0"/>
      <w:marRight w:val="0"/>
      <w:marTop w:val="0"/>
      <w:marBottom w:val="0"/>
      <w:divBdr>
        <w:top w:val="none" w:sz="0" w:space="0" w:color="auto"/>
        <w:left w:val="none" w:sz="0" w:space="0" w:color="auto"/>
        <w:bottom w:val="none" w:sz="0" w:space="0" w:color="auto"/>
        <w:right w:val="none" w:sz="0" w:space="0" w:color="auto"/>
      </w:divBdr>
    </w:div>
    <w:div w:id="1703436799">
      <w:bodyDiv w:val="1"/>
      <w:marLeft w:val="0"/>
      <w:marRight w:val="0"/>
      <w:marTop w:val="0"/>
      <w:marBottom w:val="0"/>
      <w:divBdr>
        <w:top w:val="none" w:sz="0" w:space="0" w:color="auto"/>
        <w:left w:val="none" w:sz="0" w:space="0" w:color="auto"/>
        <w:bottom w:val="none" w:sz="0" w:space="0" w:color="auto"/>
        <w:right w:val="none" w:sz="0" w:space="0" w:color="auto"/>
      </w:divBdr>
    </w:div>
    <w:div w:id="1713001128">
      <w:bodyDiv w:val="1"/>
      <w:marLeft w:val="0"/>
      <w:marRight w:val="0"/>
      <w:marTop w:val="0"/>
      <w:marBottom w:val="0"/>
      <w:divBdr>
        <w:top w:val="none" w:sz="0" w:space="0" w:color="auto"/>
        <w:left w:val="none" w:sz="0" w:space="0" w:color="auto"/>
        <w:bottom w:val="none" w:sz="0" w:space="0" w:color="auto"/>
        <w:right w:val="none" w:sz="0" w:space="0" w:color="auto"/>
      </w:divBdr>
    </w:div>
    <w:div w:id="1721590398">
      <w:bodyDiv w:val="1"/>
      <w:marLeft w:val="0"/>
      <w:marRight w:val="0"/>
      <w:marTop w:val="0"/>
      <w:marBottom w:val="0"/>
      <w:divBdr>
        <w:top w:val="none" w:sz="0" w:space="0" w:color="auto"/>
        <w:left w:val="none" w:sz="0" w:space="0" w:color="auto"/>
        <w:bottom w:val="none" w:sz="0" w:space="0" w:color="auto"/>
        <w:right w:val="none" w:sz="0" w:space="0" w:color="auto"/>
      </w:divBdr>
    </w:div>
    <w:div w:id="1735355817">
      <w:bodyDiv w:val="1"/>
      <w:marLeft w:val="0"/>
      <w:marRight w:val="0"/>
      <w:marTop w:val="0"/>
      <w:marBottom w:val="0"/>
      <w:divBdr>
        <w:top w:val="none" w:sz="0" w:space="0" w:color="auto"/>
        <w:left w:val="none" w:sz="0" w:space="0" w:color="auto"/>
        <w:bottom w:val="none" w:sz="0" w:space="0" w:color="auto"/>
        <w:right w:val="none" w:sz="0" w:space="0" w:color="auto"/>
      </w:divBdr>
    </w:div>
    <w:div w:id="1807428965">
      <w:bodyDiv w:val="1"/>
      <w:marLeft w:val="0"/>
      <w:marRight w:val="0"/>
      <w:marTop w:val="0"/>
      <w:marBottom w:val="0"/>
      <w:divBdr>
        <w:top w:val="none" w:sz="0" w:space="0" w:color="auto"/>
        <w:left w:val="none" w:sz="0" w:space="0" w:color="auto"/>
        <w:bottom w:val="none" w:sz="0" w:space="0" w:color="auto"/>
        <w:right w:val="none" w:sz="0" w:space="0" w:color="auto"/>
      </w:divBdr>
    </w:div>
    <w:div w:id="1813478413">
      <w:bodyDiv w:val="1"/>
      <w:marLeft w:val="0"/>
      <w:marRight w:val="0"/>
      <w:marTop w:val="0"/>
      <w:marBottom w:val="0"/>
      <w:divBdr>
        <w:top w:val="none" w:sz="0" w:space="0" w:color="auto"/>
        <w:left w:val="none" w:sz="0" w:space="0" w:color="auto"/>
        <w:bottom w:val="none" w:sz="0" w:space="0" w:color="auto"/>
        <w:right w:val="none" w:sz="0" w:space="0" w:color="auto"/>
      </w:divBdr>
    </w:div>
    <w:div w:id="1834758320">
      <w:bodyDiv w:val="1"/>
      <w:marLeft w:val="0"/>
      <w:marRight w:val="0"/>
      <w:marTop w:val="0"/>
      <w:marBottom w:val="0"/>
      <w:divBdr>
        <w:top w:val="none" w:sz="0" w:space="0" w:color="auto"/>
        <w:left w:val="none" w:sz="0" w:space="0" w:color="auto"/>
        <w:bottom w:val="none" w:sz="0" w:space="0" w:color="auto"/>
        <w:right w:val="none" w:sz="0" w:space="0" w:color="auto"/>
      </w:divBdr>
    </w:div>
    <w:div w:id="1845827088">
      <w:bodyDiv w:val="1"/>
      <w:marLeft w:val="0"/>
      <w:marRight w:val="0"/>
      <w:marTop w:val="0"/>
      <w:marBottom w:val="0"/>
      <w:divBdr>
        <w:top w:val="none" w:sz="0" w:space="0" w:color="auto"/>
        <w:left w:val="none" w:sz="0" w:space="0" w:color="auto"/>
        <w:bottom w:val="none" w:sz="0" w:space="0" w:color="auto"/>
        <w:right w:val="none" w:sz="0" w:space="0" w:color="auto"/>
      </w:divBdr>
    </w:div>
    <w:div w:id="1973052721">
      <w:bodyDiv w:val="1"/>
      <w:marLeft w:val="0"/>
      <w:marRight w:val="0"/>
      <w:marTop w:val="0"/>
      <w:marBottom w:val="0"/>
      <w:divBdr>
        <w:top w:val="none" w:sz="0" w:space="0" w:color="auto"/>
        <w:left w:val="none" w:sz="0" w:space="0" w:color="auto"/>
        <w:bottom w:val="none" w:sz="0" w:space="0" w:color="auto"/>
        <w:right w:val="none" w:sz="0" w:space="0" w:color="auto"/>
      </w:divBdr>
    </w:div>
    <w:div w:id="202482117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9187081">
      <w:bodyDiv w:val="1"/>
      <w:marLeft w:val="0"/>
      <w:marRight w:val="0"/>
      <w:marTop w:val="0"/>
      <w:marBottom w:val="0"/>
      <w:divBdr>
        <w:top w:val="none" w:sz="0" w:space="0" w:color="auto"/>
        <w:left w:val="none" w:sz="0" w:space="0" w:color="auto"/>
        <w:bottom w:val="none" w:sz="0" w:space="0" w:color="auto"/>
        <w:right w:val="none" w:sz="0" w:space="0" w:color="auto"/>
      </w:divBdr>
    </w:div>
    <w:div w:id="2061661849">
      <w:bodyDiv w:val="1"/>
      <w:marLeft w:val="0"/>
      <w:marRight w:val="0"/>
      <w:marTop w:val="0"/>
      <w:marBottom w:val="0"/>
      <w:divBdr>
        <w:top w:val="none" w:sz="0" w:space="0" w:color="auto"/>
        <w:left w:val="none" w:sz="0" w:space="0" w:color="auto"/>
        <w:bottom w:val="none" w:sz="0" w:space="0" w:color="auto"/>
        <w:right w:val="none" w:sz="0" w:space="0" w:color="auto"/>
      </w:divBdr>
    </w:div>
    <w:div w:id="2068916377">
      <w:bodyDiv w:val="1"/>
      <w:marLeft w:val="0"/>
      <w:marRight w:val="0"/>
      <w:marTop w:val="0"/>
      <w:marBottom w:val="0"/>
      <w:divBdr>
        <w:top w:val="none" w:sz="0" w:space="0" w:color="auto"/>
        <w:left w:val="none" w:sz="0" w:space="0" w:color="auto"/>
        <w:bottom w:val="none" w:sz="0" w:space="0" w:color="auto"/>
        <w:right w:val="none" w:sz="0" w:space="0" w:color="auto"/>
      </w:divBdr>
    </w:div>
    <w:div w:id="2070612845">
      <w:bodyDiv w:val="1"/>
      <w:marLeft w:val="0"/>
      <w:marRight w:val="0"/>
      <w:marTop w:val="0"/>
      <w:marBottom w:val="0"/>
      <w:divBdr>
        <w:top w:val="none" w:sz="0" w:space="0" w:color="auto"/>
        <w:left w:val="none" w:sz="0" w:space="0" w:color="auto"/>
        <w:bottom w:val="none" w:sz="0" w:space="0" w:color="auto"/>
        <w:right w:val="none" w:sz="0" w:space="0" w:color="auto"/>
      </w:divBdr>
    </w:div>
    <w:div w:id="2123106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05BEF0-4F65-483F-851E-0E3E593DC06F}">
  <ds:schemaRefs>
    <ds:schemaRef ds:uri="http://schemas.microsoft.com/sharepoint/v3/contenttype/forms"/>
  </ds:schemaRefs>
</ds:datastoreItem>
</file>

<file path=customXml/itemProps2.xml><?xml version="1.0" encoding="utf-8"?>
<ds:datastoreItem xmlns:ds="http://schemas.openxmlformats.org/officeDocument/2006/customXml" ds:itemID="{4F05ECC6-0690-4EB5-9BF2-B0A172A97B2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8B12ADB-DA33-4018-BEDD-FCBFE8FD4387}">
  <ds:schemaRefs>
    <ds:schemaRef ds:uri="http://schemas.openxmlformats.org/officeDocument/2006/bibliography"/>
  </ds:schemaRefs>
</ds:datastoreItem>
</file>

<file path=customXml/itemProps4.xml><?xml version="1.0" encoding="utf-8"?>
<ds:datastoreItem xmlns:ds="http://schemas.openxmlformats.org/officeDocument/2006/customXml" ds:itemID="{D9167DD4-BC2B-41A0-98AB-550BD37AF3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2</Pages>
  <Words>764</Words>
  <Characters>4360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Ankit Banaudha;ankitb@qti.qualcomm.com;Banaudha, Ankit</dc:creator>
  <cp:keywords>&lt;keyword[, keyword, ]&gt;</cp:keywords>
  <cp:lastModifiedBy>Abdul Rasheed M D</cp:lastModifiedBy>
  <cp:revision>5</cp:revision>
  <dcterms:created xsi:type="dcterms:W3CDTF">2024-11-20T20:44:00Z</dcterms:created>
  <dcterms:modified xsi:type="dcterms:W3CDTF">2024-11-21T16:21:00Z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ies>
</file>